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66057B" w14:textId="29FAF95D" w:rsidR="00F275B4" w:rsidRDefault="00F275B4" w:rsidP="00F275B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10696652"/>
      <w:bookmarkStart w:id="1" w:name="_Toc35971452"/>
      <w:bookmarkStart w:id="2" w:name="_Toc42953904"/>
      <w:bookmarkStart w:id="3" w:name="_Toc43463221"/>
      <w:bookmarkStart w:id="4" w:name="_Toc49847833"/>
      <w:bookmarkStart w:id="5" w:name="_Toc56497962"/>
      <w:bookmarkStart w:id="6" w:name="_Toc112749479"/>
      <w:r>
        <w:rPr>
          <w:b/>
          <w:noProof/>
          <w:sz w:val="24"/>
        </w:rPr>
        <w:t>3GPP TSG-CT WG4 Meeting #113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C4-225</w:t>
      </w:r>
      <w:r w:rsidR="00AE3DAE">
        <w:rPr>
          <w:b/>
          <w:noProof/>
          <w:sz w:val="24"/>
        </w:rPr>
        <w:t>184</w:t>
      </w:r>
    </w:p>
    <w:p w14:paraId="1FED364C" w14:textId="77777777" w:rsidR="00F275B4" w:rsidRDefault="00F275B4" w:rsidP="00F275B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275B4" w14:paraId="05713AF9" w14:textId="77777777" w:rsidTr="0039232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48C9C3" w14:textId="77777777" w:rsidR="00F275B4" w:rsidRDefault="00F275B4" w:rsidP="0039232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F275B4" w14:paraId="0E7A6CFF" w14:textId="77777777" w:rsidTr="0039232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F022F8" w14:textId="77777777" w:rsidR="00F275B4" w:rsidRDefault="00F275B4" w:rsidP="0039232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275B4" w14:paraId="60DBE48C" w14:textId="77777777" w:rsidTr="0039232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B43181" w14:textId="77777777" w:rsidR="00F275B4" w:rsidRDefault="00F275B4" w:rsidP="003923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75B4" w14:paraId="1AC376AD" w14:textId="77777777" w:rsidTr="00392328">
        <w:tc>
          <w:tcPr>
            <w:tcW w:w="142" w:type="dxa"/>
            <w:tcBorders>
              <w:left w:val="single" w:sz="4" w:space="0" w:color="auto"/>
            </w:tcBorders>
          </w:tcPr>
          <w:p w14:paraId="6EDBC206" w14:textId="77777777" w:rsidR="00F275B4" w:rsidRDefault="00F275B4" w:rsidP="0039232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FAF40FC" w14:textId="52B2F896" w:rsidR="00F275B4" w:rsidRPr="00410371" w:rsidRDefault="00F275B4" w:rsidP="0039232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29.526</w:t>
            </w:r>
          </w:p>
        </w:tc>
        <w:tc>
          <w:tcPr>
            <w:tcW w:w="709" w:type="dxa"/>
          </w:tcPr>
          <w:p w14:paraId="015CF777" w14:textId="77777777" w:rsidR="00F275B4" w:rsidRDefault="00F275B4" w:rsidP="0039232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68E43B4" w14:textId="6C0092CB" w:rsidR="00F275B4" w:rsidRPr="00410371" w:rsidRDefault="00F275B4" w:rsidP="0039232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AE3DAE">
              <w:rPr>
                <w:b/>
                <w:noProof/>
                <w:sz w:val="28"/>
              </w:rPr>
              <w:t>065</w:t>
            </w:r>
          </w:p>
        </w:tc>
        <w:tc>
          <w:tcPr>
            <w:tcW w:w="709" w:type="dxa"/>
          </w:tcPr>
          <w:p w14:paraId="7AC8486C" w14:textId="77777777" w:rsidR="00F275B4" w:rsidRDefault="00F275B4" w:rsidP="0039232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08F6273" w14:textId="77777777" w:rsidR="00F275B4" w:rsidRPr="00410371" w:rsidRDefault="00F275B4" w:rsidP="0039232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7C0C280" w14:textId="77777777" w:rsidR="00F275B4" w:rsidRDefault="00F275B4" w:rsidP="0039232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8F2718E" w14:textId="168A509B" w:rsidR="00F275B4" w:rsidRPr="00410371" w:rsidRDefault="00F275B4" w:rsidP="0039232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AE3DAE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7FB3240" w14:textId="77777777" w:rsidR="00F275B4" w:rsidRDefault="00F275B4" w:rsidP="00392328">
            <w:pPr>
              <w:pStyle w:val="CRCoverPage"/>
              <w:spacing w:after="0"/>
              <w:rPr>
                <w:noProof/>
              </w:rPr>
            </w:pPr>
          </w:p>
        </w:tc>
      </w:tr>
      <w:tr w:rsidR="00F275B4" w14:paraId="12654613" w14:textId="77777777" w:rsidTr="0039232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AC91E1" w14:textId="77777777" w:rsidR="00F275B4" w:rsidRDefault="00F275B4" w:rsidP="00392328">
            <w:pPr>
              <w:pStyle w:val="CRCoverPage"/>
              <w:spacing w:after="0"/>
              <w:rPr>
                <w:noProof/>
              </w:rPr>
            </w:pPr>
          </w:p>
        </w:tc>
      </w:tr>
      <w:tr w:rsidR="00F275B4" w14:paraId="2E735025" w14:textId="77777777" w:rsidTr="0039232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23DF881" w14:textId="77777777" w:rsidR="00F275B4" w:rsidRPr="00F25D98" w:rsidRDefault="00F275B4" w:rsidP="0039232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7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7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275B4" w14:paraId="747E126C" w14:textId="77777777" w:rsidTr="00392328">
        <w:tc>
          <w:tcPr>
            <w:tcW w:w="9641" w:type="dxa"/>
            <w:gridSpan w:val="9"/>
          </w:tcPr>
          <w:p w14:paraId="18D668C5" w14:textId="77777777" w:rsidR="00F275B4" w:rsidRDefault="00F275B4" w:rsidP="003923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395B6AB" w14:textId="77777777" w:rsidR="00F275B4" w:rsidRDefault="00F275B4" w:rsidP="00F275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75B4" w14:paraId="5BDD657F" w14:textId="77777777" w:rsidTr="00392328">
        <w:tc>
          <w:tcPr>
            <w:tcW w:w="2835" w:type="dxa"/>
          </w:tcPr>
          <w:p w14:paraId="418D744B" w14:textId="77777777" w:rsidR="00F275B4" w:rsidRDefault="00F275B4" w:rsidP="0039232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AB34799" w14:textId="77777777" w:rsidR="00F275B4" w:rsidRDefault="00F275B4" w:rsidP="0039232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ACE9710" w14:textId="77777777" w:rsidR="00F275B4" w:rsidRDefault="00F275B4" w:rsidP="003923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28642E3" w14:textId="77777777" w:rsidR="00F275B4" w:rsidRDefault="00F275B4" w:rsidP="0039232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3C0E4E4" w14:textId="77777777" w:rsidR="00F275B4" w:rsidRDefault="00F275B4" w:rsidP="003923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A19E448" w14:textId="77777777" w:rsidR="00F275B4" w:rsidRDefault="00F275B4" w:rsidP="0039232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E5775BF" w14:textId="77777777" w:rsidR="00F275B4" w:rsidRDefault="00F275B4" w:rsidP="003923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C4D0730" w14:textId="77777777" w:rsidR="00F275B4" w:rsidRDefault="00F275B4" w:rsidP="0039232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2199E5E" w14:textId="77777777" w:rsidR="00F275B4" w:rsidRDefault="00F275B4" w:rsidP="0039232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78BA1F6" w14:textId="77777777" w:rsidR="00F275B4" w:rsidRDefault="00F275B4" w:rsidP="00F275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275B4" w14:paraId="4F763F4B" w14:textId="77777777" w:rsidTr="00392328">
        <w:tc>
          <w:tcPr>
            <w:tcW w:w="9640" w:type="dxa"/>
            <w:gridSpan w:val="11"/>
          </w:tcPr>
          <w:p w14:paraId="22D138A1" w14:textId="77777777" w:rsidR="00F275B4" w:rsidRDefault="00F275B4" w:rsidP="003923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75B4" w14:paraId="5952E3BD" w14:textId="77777777" w:rsidTr="0039232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667130A" w14:textId="77777777" w:rsidR="00F275B4" w:rsidRDefault="00F275B4" w:rsidP="003923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522499" w14:textId="77777777" w:rsidR="00F275B4" w:rsidRDefault="00F275B4" w:rsidP="00392328">
            <w:pPr>
              <w:pStyle w:val="CRCoverPage"/>
              <w:spacing w:after="0"/>
              <w:ind w:left="100"/>
              <w:rPr>
                <w:noProof/>
              </w:rPr>
            </w:pPr>
            <w:r>
              <w:t>Missing Mandatory Status Codes in OpenAPI</w:t>
            </w:r>
          </w:p>
        </w:tc>
      </w:tr>
      <w:tr w:rsidR="00F275B4" w14:paraId="2852AB38" w14:textId="77777777" w:rsidTr="00392328">
        <w:tc>
          <w:tcPr>
            <w:tcW w:w="1843" w:type="dxa"/>
            <w:tcBorders>
              <w:left w:val="single" w:sz="4" w:space="0" w:color="auto"/>
            </w:tcBorders>
          </w:tcPr>
          <w:p w14:paraId="5BF7A18D" w14:textId="77777777" w:rsidR="00F275B4" w:rsidRDefault="00F275B4" w:rsidP="003923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5FD7A89" w14:textId="77777777" w:rsidR="00F275B4" w:rsidRDefault="00F275B4" w:rsidP="003923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75B4" w14:paraId="244D86F0" w14:textId="77777777" w:rsidTr="00392328">
        <w:tc>
          <w:tcPr>
            <w:tcW w:w="1843" w:type="dxa"/>
            <w:tcBorders>
              <w:left w:val="single" w:sz="4" w:space="0" w:color="auto"/>
            </w:tcBorders>
          </w:tcPr>
          <w:p w14:paraId="067F47D5" w14:textId="77777777" w:rsidR="00F275B4" w:rsidRDefault="00F275B4" w:rsidP="003923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BF36A9A" w14:textId="77777777" w:rsidR="00F275B4" w:rsidRDefault="00F275B4" w:rsidP="00392328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F275B4" w14:paraId="14CD412F" w14:textId="77777777" w:rsidTr="00392328">
        <w:tc>
          <w:tcPr>
            <w:tcW w:w="1843" w:type="dxa"/>
            <w:tcBorders>
              <w:left w:val="single" w:sz="4" w:space="0" w:color="auto"/>
            </w:tcBorders>
          </w:tcPr>
          <w:p w14:paraId="4D3E7BBB" w14:textId="77777777" w:rsidR="00F275B4" w:rsidRDefault="00F275B4" w:rsidP="003923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11D86E7" w14:textId="77777777" w:rsidR="00F275B4" w:rsidRDefault="00F275B4" w:rsidP="00392328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F275B4" w14:paraId="5FF59C7E" w14:textId="77777777" w:rsidTr="00392328">
        <w:tc>
          <w:tcPr>
            <w:tcW w:w="1843" w:type="dxa"/>
            <w:tcBorders>
              <w:left w:val="single" w:sz="4" w:space="0" w:color="auto"/>
            </w:tcBorders>
          </w:tcPr>
          <w:p w14:paraId="214A65E4" w14:textId="77777777" w:rsidR="00F275B4" w:rsidRDefault="00F275B4" w:rsidP="003923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E33B00C" w14:textId="77777777" w:rsidR="00F275B4" w:rsidRDefault="00F275B4" w:rsidP="003923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75B4" w14:paraId="27728068" w14:textId="77777777" w:rsidTr="00392328">
        <w:tc>
          <w:tcPr>
            <w:tcW w:w="1843" w:type="dxa"/>
            <w:tcBorders>
              <w:left w:val="single" w:sz="4" w:space="0" w:color="auto"/>
            </w:tcBorders>
          </w:tcPr>
          <w:p w14:paraId="6C816955" w14:textId="77777777" w:rsidR="00F275B4" w:rsidRDefault="00F275B4" w:rsidP="003923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BB2E0BC" w14:textId="77777777" w:rsidR="00F275B4" w:rsidRDefault="00F275B4" w:rsidP="00392328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586453B4" w14:textId="77777777" w:rsidR="00F275B4" w:rsidRDefault="00F275B4" w:rsidP="0039232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BEBFE34" w14:textId="77777777" w:rsidR="00F275B4" w:rsidRDefault="00F275B4" w:rsidP="0039232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83D440" w14:textId="0E6CA688" w:rsidR="00F275B4" w:rsidRDefault="00F275B4" w:rsidP="0039232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2022-1</w:t>
            </w:r>
            <w:r w:rsidR="00AE3DAE">
              <w:t>1</w:t>
            </w:r>
            <w:r>
              <w:t>-</w:t>
            </w:r>
            <w:r w:rsidR="00AE3DAE">
              <w:t>03</w:t>
            </w:r>
          </w:p>
        </w:tc>
      </w:tr>
      <w:tr w:rsidR="00F275B4" w14:paraId="47537ED1" w14:textId="77777777" w:rsidTr="00392328">
        <w:tc>
          <w:tcPr>
            <w:tcW w:w="1843" w:type="dxa"/>
            <w:tcBorders>
              <w:left w:val="single" w:sz="4" w:space="0" w:color="auto"/>
            </w:tcBorders>
          </w:tcPr>
          <w:p w14:paraId="6EB4D17F" w14:textId="77777777" w:rsidR="00F275B4" w:rsidRDefault="00F275B4" w:rsidP="003923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9D5EC6D" w14:textId="77777777" w:rsidR="00F275B4" w:rsidRDefault="00F275B4" w:rsidP="003923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EDBCBAC" w14:textId="77777777" w:rsidR="00F275B4" w:rsidRDefault="00F275B4" w:rsidP="003923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1213032" w14:textId="77777777" w:rsidR="00F275B4" w:rsidRDefault="00F275B4" w:rsidP="003923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142B62C" w14:textId="77777777" w:rsidR="00F275B4" w:rsidRDefault="00F275B4" w:rsidP="003923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75B4" w14:paraId="411020CA" w14:textId="77777777" w:rsidTr="0039232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34E0AE" w14:textId="77777777" w:rsidR="00F275B4" w:rsidRDefault="00F275B4" w:rsidP="003923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C9C5B5D" w14:textId="77777777" w:rsidR="00F275B4" w:rsidRDefault="00F275B4" w:rsidP="0039232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569C4B2" w14:textId="77777777" w:rsidR="00F275B4" w:rsidRDefault="00F275B4" w:rsidP="0039232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5ABA633" w14:textId="77777777" w:rsidR="00F275B4" w:rsidRDefault="00F275B4" w:rsidP="0039232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13BB95" w14:textId="77777777" w:rsidR="00F275B4" w:rsidRDefault="00F275B4" w:rsidP="0039232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F275B4" w14:paraId="037C3AD5" w14:textId="77777777" w:rsidTr="0039232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2C6C12C" w14:textId="77777777" w:rsidR="00F275B4" w:rsidRDefault="00F275B4" w:rsidP="0039232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DED7C04" w14:textId="77777777" w:rsidR="00F275B4" w:rsidRDefault="00F275B4" w:rsidP="0039232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ABB86C9" w14:textId="77777777" w:rsidR="00F275B4" w:rsidRDefault="00F275B4" w:rsidP="0039232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72EA4FC" w14:textId="77777777" w:rsidR="00F275B4" w:rsidRPr="007C2097" w:rsidRDefault="00F275B4" w:rsidP="0039232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F275B4" w14:paraId="66580415" w14:textId="77777777" w:rsidTr="00392328">
        <w:tc>
          <w:tcPr>
            <w:tcW w:w="1843" w:type="dxa"/>
          </w:tcPr>
          <w:p w14:paraId="4FE9A457" w14:textId="77777777" w:rsidR="00F275B4" w:rsidRDefault="00F275B4" w:rsidP="003923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15288D4" w14:textId="77777777" w:rsidR="00F275B4" w:rsidRDefault="00F275B4" w:rsidP="003923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75B4" w14:paraId="10853417" w14:textId="77777777" w:rsidTr="0039232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A17604" w14:textId="77777777" w:rsidR="00F275B4" w:rsidRDefault="00F275B4" w:rsidP="003923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394FDF" w14:textId="77777777" w:rsidR="00F275B4" w:rsidRDefault="00F275B4" w:rsidP="003923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the HTTP method response bodies normative table notes in clause 6 say:</w:t>
            </w:r>
          </w:p>
          <w:p w14:paraId="0BB9DE61" w14:textId="77777777" w:rsidR="00F275B4" w:rsidRPr="0027115E" w:rsidRDefault="00F275B4" w:rsidP="00392328">
            <w:pPr>
              <w:pStyle w:val="CRCoverPage"/>
              <w:spacing w:after="0"/>
              <w:ind w:left="568"/>
              <w:rPr>
                <w:b/>
                <w:bCs/>
                <w:noProof/>
              </w:rPr>
            </w:pPr>
            <w:r w:rsidRPr="0027115E">
              <w:rPr>
                <w:b/>
                <w:bCs/>
              </w:rPr>
              <w:t>In addition common data structures as listed in table 5.2.7.1-1 of 3GPP TS 29.500 [4] are supported.</w:t>
            </w:r>
          </w:p>
          <w:p w14:paraId="7494E3D6" w14:textId="77777777" w:rsidR="00F275B4" w:rsidRDefault="00F275B4" w:rsidP="003923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Further, 29.501 clause 5.3.11 (Error responses) specifies that:</w:t>
            </w:r>
          </w:p>
          <w:p w14:paraId="0EF57637" w14:textId="77777777" w:rsidR="00F275B4" w:rsidRPr="008732B5" w:rsidRDefault="00F275B4" w:rsidP="00392328">
            <w:pPr>
              <w:pStyle w:val="CRCoverPage"/>
              <w:spacing w:after="0"/>
              <w:ind w:left="568"/>
              <w:rPr>
                <w:b/>
                <w:bCs/>
                <w:i/>
                <w:iCs/>
                <w:noProof/>
              </w:rPr>
            </w:pPr>
            <w:r w:rsidRPr="008732B5">
              <w:rPr>
                <w:b/>
                <w:bCs/>
                <w:i/>
                <w:iCs/>
                <w:noProof/>
              </w:rPr>
              <w:t>"OpenAPI specification files shall include in the description of an HTTP method in the "paths" segment the mandatory HTTP status codes in Table  5.2.7.1-1 of 3GPP TS 29.500 [2] and the HTTP status codes listed in response codes table of that HTTP method"</w:t>
            </w:r>
          </w:p>
          <w:p w14:paraId="79C4DDFD" w14:textId="77777777" w:rsidR="00F275B4" w:rsidRDefault="00F275B4" w:rsidP="003923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However, many mandatory HTTP status codes are missing in annex A.</w:t>
            </w:r>
          </w:p>
        </w:tc>
      </w:tr>
      <w:tr w:rsidR="00F275B4" w14:paraId="607CF5CD" w14:textId="77777777" w:rsidTr="003923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2C0F86" w14:textId="77777777" w:rsidR="00F275B4" w:rsidRDefault="00F275B4" w:rsidP="003923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5C7838" w14:textId="77777777" w:rsidR="00F275B4" w:rsidRDefault="00F275B4" w:rsidP="003923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75B4" w14:paraId="5AC1C1FA" w14:textId="77777777" w:rsidTr="003923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EEA43F" w14:textId="77777777" w:rsidR="00F275B4" w:rsidRDefault="00F275B4" w:rsidP="003923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21FD882" w14:textId="77777777" w:rsidR="00F275B4" w:rsidRDefault="00F275B4" w:rsidP="003923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Mandatory status codes are added in annex A</w:t>
            </w:r>
          </w:p>
        </w:tc>
      </w:tr>
      <w:tr w:rsidR="00F275B4" w14:paraId="6D1026EC" w14:textId="77777777" w:rsidTr="003923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3B69FD" w14:textId="77777777" w:rsidR="00F275B4" w:rsidRDefault="00F275B4" w:rsidP="003923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5DE467" w14:textId="77777777" w:rsidR="00F275B4" w:rsidRDefault="00F275B4" w:rsidP="003923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75B4" w14:paraId="6D36A7EA" w14:textId="77777777" w:rsidTr="0039232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B20DF8" w14:textId="77777777" w:rsidR="00F275B4" w:rsidRDefault="00F275B4" w:rsidP="003923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CE9BAB" w14:textId="77777777" w:rsidR="00F275B4" w:rsidRDefault="00F275B4" w:rsidP="003923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 fulfilled SBI requirements, reduced error reporting capabilities, and inconsistency across specifications</w:t>
            </w:r>
          </w:p>
        </w:tc>
      </w:tr>
      <w:tr w:rsidR="00F275B4" w14:paraId="418E0EDB" w14:textId="77777777" w:rsidTr="00392328">
        <w:tc>
          <w:tcPr>
            <w:tcW w:w="2694" w:type="dxa"/>
            <w:gridSpan w:val="2"/>
          </w:tcPr>
          <w:p w14:paraId="64D4B012" w14:textId="77777777" w:rsidR="00F275B4" w:rsidRDefault="00F275B4" w:rsidP="003923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E738A50" w14:textId="77777777" w:rsidR="00F275B4" w:rsidRDefault="00F275B4" w:rsidP="003923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75B4" w14:paraId="49245B86" w14:textId="77777777" w:rsidTr="0039232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1DCC1B4" w14:textId="77777777" w:rsidR="00F275B4" w:rsidRDefault="00F275B4" w:rsidP="003923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FFB736" w14:textId="49C8766D" w:rsidR="00F275B4" w:rsidRDefault="00F275B4" w:rsidP="003923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A.2, A.3</w:t>
            </w:r>
          </w:p>
        </w:tc>
      </w:tr>
      <w:tr w:rsidR="00F275B4" w14:paraId="60560F4E" w14:textId="77777777" w:rsidTr="003923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0A66" w14:textId="77777777" w:rsidR="00F275B4" w:rsidRDefault="00F275B4" w:rsidP="003923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13B6BC" w14:textId="77777777" w:rsidR="00F275B4" w:rsidRDefault="00F275B4" w:rsidP="003923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75B4" w14:paraId="6FCC2881" w14:textId="77777777" w:rsidTr="003923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960856" w14:textId="77777777" w:rsidR="00F275B4" w:rsidRDefault="00F275B4" w:rsidP="003923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CAC5BF" w14:textId="77777777" w:rsidR="00F275B4" w:rsidRDefault="00F275B4" w:rsidP="003923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C112FEA" w14:textId="77777777" w:rsidR="00F275B4" w:rsidRDefault="00F275B4" w:rsidP="003923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6803D8" w14:textId="77777777" w:rsidR="00F275B4" w:rsidRDefault="00F275B4" w:rsidP="0039232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3683529" w14:textId="77777777" w:rsidR="00F275B4" w:rsidRDefault="00F275B4" w:rsidP="0039232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275B4" w14:paraId="6C1C3198" w14:textId="77777777" w:rsidTr="003923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3AC910" w14:textId="77777777" w:rsidR="00F275B4" w:rsidRDefault="00F275B4" w:rsidP="003923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402961" w14:textId="77777777" w:rsidR="00F275B4" w:rsidRDefault="00F275B4" w:rsidP="003923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803B69" w14:textId="77777777" w:rsidR="00F275B4" w:rsidRDefault="00F275B4" w:rsidP="003923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2742ECC" w14:textId="77777777" w:rsidR="00F275B4" w:rsidRDefault="00F275B4" w:rsidP="0039232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340121" w14:textId="77777777" w:rsidR="00F275B4" w:rsidRDefault="00F275B4" w:rsidP="0039232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275B4" w14:paraId="62430209" w14:textId="77777777" w:rsidTr="003923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A78690" w14:textId="77777777" w:rsidR="00F275B4" w:rsidRDefault="00F275B4" w:rsidP="0039232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E1FCFC" w14:textId="77777777" w:rsidR="00F275B4" w:rsidRDefault="00F275B4" w:rsidP="003923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B30BA4" w14:textId="77777777" w:rsidR="00F275B4" w:rsidRDefault="00F275B4" w:rsidP="003923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4D25FFA" w14:textId="77777777" w:rsidR="00F275B4" w:rsidRDefault="00F275B4" w:rsidP="0039232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B8EC03" w14:textId="77777777" w:rsidR="00F275B4" w:rsidRDefault="00F275B4" w:rsidP="0039232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275B4" w14:paraId="4BD41926" w14:textId="77777777" w:rsidTr="003923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B1F008" w14:textId="77777777" w:rsidR="00F275B4" w:rsidRDefault="00F275B4" w:rsidP="0039232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5237CD" w14:textId="77777777" w:rsidR="00F275B4" w:rsidRDefault="00F275B4" w:rsidP="003923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338597" w14:textId="77777777" w:rsidR="00F275B4" w:rsidRDefault="00F275B4" w:rsidP="003923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498F50E" w14:textId="77777777" w:rsidR="00F275B4" w:rsidRDefault="00F275B4" w:rsidP="0039232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FDF607" w14:textId="77777777" w:rsidR="00F275B4" w:rsidRDefault="00F275B4" w:rsidP="0039232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275B4" w14:paraId="2C845C85" w14:textId="77777777" w:rsidTr="003923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D59FE6" w14:textId="77777777" w:rsidR="00F275B4" w:rsidRDefault="00F275B4" w:rsidP="0039232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63ECE7" w14:textId="77777777" w:rsidR="00F275B4" w:rsidRDefault="00F275B4" w:rsidP="00392328">
            <w:pPr>
              <w:pStyle w:val="CRCoverPage"/>
              <w:spacing w:after="0"/>
              <w:rPr>
                <w:noProof/>
              </w:rPr>
            </w:pPr>
          </w:p>
        </w:tc>
      </w:tr>
      <w:tr w:rsidR="00F275B4" w14:paraId="2E88A6BC" w14:textId="77777777" w:rsidTr="0039232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DE24DE" w14:textId="77777777" w:rsidR="00F275B4" w:rsidRDefault="00F275B4" w:rsidP="003923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394E96" w14:textId="55B0726F" w:rsidR="00F275B4" w:rsidRDefault="00F275B4" w:rsidP="003923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 compatible corrections with impact to the following APIs:</w:t>
            </w:r>
            <w:r>
              <w:rPr>
                <w:noProof/>
              </w:rPr>
              <w:br/>
              <w:t>TS29526_Nnssaaf_NSSAA.yaml</w:t>
            </w:r>
            <w:r>
              <w:rPr>
                <w:noProof/>
              </w:rPr>
              <w:br/>
              <w:t>TS29526_Nnssaaf_AIW.yaml</w:t>
            </w:r>
            <w:r>
              <w:rPr>
                <w:noProof/>
              </w:rPr>
              <w:br/>
            </w:r>
          </w:p>
        </w:tc>
      </w:tr>
      <w:tr w:rsidR="00F275B4" w:rsidRPr="008863B9" w14:paraId="45AAED87" w14:textId="77777777" w:rsidTr="0039232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B7156C2" w14:textId="77777777" w:rsidR="00F275B4" w:rsidRPr="008863B9" w:rsidRDefault="00F275B4" w:rsidP="003923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61A2FDC" w14:textId="77777777" w:rsidR="00F275B4" w:rsidRPr="008863B9" w:rsidRDefault="00F275B4" w:rsidP="0039232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275B4" w14:paraId="67D5B321" w14:textId="77777777" w:rsidTr="0039232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672F61" w14:textId="77777777" w:rsidR="00F275B4" w:rsidRDefault="00F275B4" w:rsidP="003923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918631" w14:textId="77777777" w:rsidR="00F275B4" w:rsidRDefault="00F275B4" w:rsidP="0039232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C45F513" w14:textId="77777777" w:rsidR="00F275B4" w:rsidRDefault="00F275B4" w:rsidP="00F275B4">
      <w:pPr>
        <w:pStyle w:val="CRCoverPage"/>
        <w:spacing w:after="0"/>
        <w:rPr>
          <w:noProof/>
          <w:sz w:val="8"/>
          <w:szCs w:val="8"/>
        </w:rPr>
      </w:pPr>
    </w:p>
    <w:p w14:paraId="72D78595" w14:textId="77777777" w:rsidR="00F275B4" w:rsidRDefault="00F275B4" w:rsidP="00F275B4">
      <w:pPr>
        <w:rPr>
          <w:noProof/>
        </w:rPr>
        <w:sectPr w:rsidR="00F275B4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12CA15C" w14:textId="77777777" w:rsidR="00F275B4" w:rsidRPr="006B5418" w:rsidRDefault="00F275B4" w:rsidP="00F275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66F9016" w14:textId="77777777" w:rsidR="008A6D4A" w:rsidRPr="003B5AEF" w:rsidRDefault="008A6D4A" w:rsidP="00085C89">
      <w:pPr>
        <w:pStyle w:val="Heading1"/>
        <w:rPr>
          <w:lang w:val="fi-FI"/>
        </w:rPr>
      </w:pPr>
      <w:r w:rsidRPr="003B5AEF">
        <w:rPr>
          <w:lang w:val="fi-FI"/>
        </w:rPr>
        <w:t>A.2</w:t>
      </w:r>
      <w:r w:rsidRPr="003B5AEF">
        <w:rPr>
          <w:lang w:val="fi-FI"/>
        </w:rPr>
        <w:tab/>
      </w:r>
      <w:r w:rsidR="00ED6341" w:rsidRPr="003B5AEF">
        <w:rPr>
          <w:rFonts w:hint="eastAsia"/>
          <w:lang w:val="fi-FI" w:eastAsia="zh-CN"/>
        </w:rPr>
        <w:t>N</w:t>
      </w:r>
      <w:r w:rsidR="00D72552" w:rsidRPr="003B5AEF">
        <w:rPr>
          <w:lang w:val="fi-FI" w:eastAsia="zh-CN"/>
        </w:rPr>
        <w:t>n</w:t>
      </w:r>
      <w:r w:rsidR="00ED6341" w:rsidRPr="003B5AEF">
        <w:rPr>
          <w:rFonts w:hint="eastAsia"/>
          <w:lang w:val="fi-FI" w:eastAsia="zh-CN"/>
        </w:rPr>
        <w:t>ssaaf_NSSAA</w:t>
      </w:r>
      <w:r w:rsidRPr="003B5AEF">
        <w:rPr>
          <w:lang w:val="fi-FI"/>
        </w:rPr>
        <w:t xml:space="preserve"> API</w:t>
      </w:r>
      <w:bookmarkEnd w:id="0"/>
      <w:bookmarkEnd w:id="1"/>
      <w:bookmarkEnd w:id="2"/>
      <w:bookmarkEnd w:id="3"/>
      <w:bookmarkEnd w:id="4"/>
      <w:bookmarkEnd w:id="5"/>
      <w:bookmarkEnd w:id="6"/>
    </w:p>
    <w:p w14:paraId="40F7892A" w14:textId="77777777" w:rsidR="008A6D4A" w:rsidRPr="003B5AEF" w:rsidRDefault="008A6D4A" w:rsidP="008A6D4A">
      <w:pPr>
        <w:pStyle w:val="PL"/>
        <w:rPr>
          <w:lang w:val="fi-FI"/>
        </w:rPr>
      </w:pPr>
      <w:bookmarkStart w:id="8" w:name="_Toc510696653"/>
      <w:r w:rsidRPr="003B5AEF">
        <w:rPr>
          <w:lang w:val="fi-FI"/>
        </w:rPr>
        <w:t>openapi: 3.0.0</w:t>
      </w:r>
    </w:p>
    <w:p w14:paraId="1D7BD276" w14:textId="77777777" w:rsidR="00007ACB" w:rsidRDefault="00007ACB" w:rsidP="008A6D4A">
      <w:pPr>
        <w:pStyle w:val="PL"/>
        <w:rPr>
          <w:lang w:val="fr-FR"/>
        </w:rPr>
      </w:pPr>
    </w:p>
    <w:p w14:paraId="7355DCAF" w14:textId="77777777" w:rsidR="008A6D4A" w:rsidRPr="003B6423" w:rsidRDefault="008A6D4A" w:rsidP="008A6D4A">
      <w:pPr>
        <w:pStyle w:val="PL"/>
        <w:rPr>
          <w:lang w:val="fr-FR"/>
        </w:rPr>
      </w:pPr>
      <w:r w:rsidRPr="003B6423">
        <w:rPr>
          <w:lang w:val="fr-FR"/>
        </w:rPr>
        <w:t>info:</w:t>
      </w:r>
    </w:p>
    <w:p w14:paraId="400009E7" w14:textId="77777777" w:rsidR="008A6D4A" w:rsidRPr="003B6423" w:rsidRDefault="008A6D4A" w:rsidP="008A6D4A">
      <w:pPr>
        <w:pStyle w:val="PL"/>
        <w:rPr>
          <w:lang w:val="fr-FR" w:eastAsia="zh-CN"/>
        </w:rPr>
      </w:pPr>
      <w:r w:rsidRPr="003B6423">
        <w:rPr>
          <w:lang w:val="fr-FR"/>
        </w:rPr>
        <w:t xml:space="preserve">  title: </w:t>
      </w:r>
      <w:r w:rsidR="00ED6341">
        <w:rPr>
          <w:rFonts w:hint="eastAsia"/>
          <w:lang w:val="fr-FR" w:eastAsia="zh-CN"/>
        </w:rPr>
        <w:t>N</w:t>
      </w:r>
      <w:r w:rsidR="00D72552">
        <w:rPr>
          <w:lang w:val="fr-FR" w:eastAsia="zh-CN"/>
        </w:rPr>
        <w:t>n</w:t>
      </w:r>
      <w:r w:rsidR="00ED6341">
        <w:rPr>
          <w:rFonts w:hint="eastAsia"/>
          <w:lang w:val="fr-FR" w:eastAsia="zh-CN"/>
        </w:rPr>
        <w:t>ssaaf_NSSAA</w:t>
      </w:r>
    </w:p>
    <w:p w14:paraId="5C88C526" w14:textId="47D855FA" w:rsidR="008A6D4A" w:rsidRPr="003B6423" w:rsidRDefault="008A6D4A" w:rsidP="008A6D4A">
      <w:pPr>
        <w:pStyle w:val="PL"/>
        <w:rPr>
          <w:lang w:val="fr-FR"/>
        </w:rPr>
      </w:pPr>
      <w:r w:rsidRPr="003B6423">
        <w:rPr>
          <w:lang w:val="fr-FR"/>
        </w:rPr>
        <w:t xml:space="preserve">  version: </w:t>
      </w:r>
      <w:r>
        <w:rPr>
          <w:lang w:val="fr-FR"/>
        </w:rPr>
        <w:t>1.</w:t>
      </w:r>
      <w:r w:rsidR="008B39AA">
        <w:rPr>
          <w:lang w:val="fr-FR"/>
        </w:rPr>
        <w:t>1</w:t>
      </w:r>
      <w:r>
        <w:rPr>
          <w:lang w:val="fr-FR"/>
        </w:rPr>
        <w:t>.</w:t>
      </w:r>
      <w:r w:rsidR="008B39AA">
        <w:rPr>
          <w:lang w:val="fr-FR"/>
        </w:rPr>
        <w:t>0</w:t>
      </w:r>
    </w:p>
    <w:p w14:paraId="060021AB" w14:textId="77777777" w:rsidR="008A6D4A" w:rsidRDefault="008A6D4A" w:rsidP="008A6D4A">
      <w:pPr>
        <w:pStyle w:val="PL"/>
      </w:pPr>
      <w:r w:rsidRPr="003B6423">
        <w:rPr>
          <w:lang w:val="fr-FR"/>
        </w:rPr>
        <w:t xml:space="preserve">  description: </w:t>
      </w:r>
      <w:r>
        <w:t>|</w:t>
      </w:r>
    </w:p>
    <w:p w14:paraId="4E184EF3" w14:textId="58777AA4" w:rsidR="008A6D4A" w:rsidRPr="003B6423" w:rsidRDefault="008A6D4A" w:rsidP="008A6D4A">
      <w:pPr>
        <w:pStyle w:val="PL"/>
        <w:rPr>
          <w:lang w:val="fr-FR"/>
        </w:rPr>
      </w:pPr>
      <w:r>
        <w:rPr>
          <w:lang w:val="fr-FR"/>
        </w:rPr>
        <w:t xml:space="preserve">    </w:t>
      </w:r>
      <w:r w:rsidR="00ED6341">
        <w:rPr>
          <w:rFonts w:hint="eastAsia"/>
          <w:lang w:val="fr-FR" w:eastAsia="zh-CN"/>
        </w:rPr>
        <w:t>Network Slice-Specific Authentication and Authorization</w:t>
      </w:r>
      <w:r>
        <w:rPr>
          <w:lang w:val="fr-FR"/>
        </w:rPr>
        <w:t xml:space="preserve"> Service.</w:t>
      </w:r>
      <w:r w:rsidR="0023234A">
        <w:rPr>
          <w:lang w:val="fr-FR"/>
        </w:rPr>
        <w:t xml:space="preserve">  </w:t>
      </w:r>
    </w:p>
    <w:p w14:paraId="1599921A" w14:textId="26FDAD63" w:rsidR="008A6D4A" w:rsidRDefault="008A6D4A" w:rsidP="008A6D4A">
      <w:pPr>
        <w:pStyle w:val="PL"/>
      </w:pPr>
      <w:r>
        <w:t xml:space="preserve">    © </w:t>
      </w:r>
      <w:r w:rsidR="00214A7F">
        <w:t>202</w:t>
      </w:r>
      <w:r w:rsidR="0023234A">
        <w:t>2</w:t>
      </w:r>
      <w:r>
        <w:t>, 3GPP Organizational Partners (ARIB, ATIS, CCSA, ETSI, TSDSI, TTA, TTC).</w:t>
      </w:r>
      <w:r w:rsidR="0023234A">
        <w:t xml:space="preserve">  </w:t>
      </w:r>
    </w:p>
    <w:p w14:paraId="3F86B069" w14:textId="77777777" w:rsidR="008A6D4A" w:rsidRDefault="008A6D4A" w:rsidP="008A6D4A">
      <w:pPr>
        <w:pStyle w:val="PL"/>
      </w:pPr>
      <w:r>
        <w:t xml:space="preserve">    All rights reserved.</w:t>
      </w:r>
    </w:p>
    <w:p w14:paraId="3245C4C5" w14:textId="77777777" w:rsidR="00007ACB" w:rsidRDefault="00007ACB" w:rsidP="008A6D4A">
      <w:pPr>
        <w:pStyle w:val="PL"/>
        <w:rPr>
          <w:lang w:val="fr-FR"/>
        </w:rPr>
      </w:pPr>
    </w:p>
    <w:p w14:paraId="2D2A7221" w14:textId="77777777" w:rsidR="008A6D4A" w:rsidRPr="003B6423" w:rsidRDefault="008A6D4A" w:rsidP="008A6D4A">
      <w:pPr>
        <w:pStyle w:val="PL"/>
        <w:rPr>
          <w:lang w:val="fr-FR"/>
        </w:rPr>
      </w:pPr>
      <w:r w:rsidRPr="003B6423">
        <w:rPr>
          <w:lang w:val="fr-FR"/>
        </w:rPr>
        <w:t>externalDocs:</w:t>
      </w:r>
    </w:p>
    <w:p w14:paraId="5069287D" w14:textId="51672BAA" w:rsidR="008A6D4A" w:rsidRPr="003B6423" w:rsidRDefault="008A6D4A" w:rsidP="008A6D4A">
      <w:pPr>
        <w:pStyle w:val="PL"/>
        <w:rPr>
          <w:lang w:val="fr-FR"/>
        </w:rPr>
      </w:pPr>
      <w:r w:rsidRPr="003B6423">
        <w:rPr>
          <w:lang w:val="fr-FR"/>
        </w:rPr>
        <w:t xml:space="preserve">  description: 3GPP </w:t>
      </w:r>
      <w:r w:rsidR="003E3E23" w:rsidRPr="00AB37AB">
        <w:rPr>
          <w:lang w:val="fr-FR"/>
        </w:rPr>
        <w:t>TS29.</w:t>
      </w:r>
      <w:r w:rsidR="00AB37AB">
        <w:rPr>
          <w:lang w:val="fr-FR"/>
        </w:rPr>
        <w:t>526</w:t>
      </w:r>
      <w:r w:rsidR="003E3E23">
        <w:rPr>
          <w:lang w:val="fr-FR"/>
        </w:rPr>
        <w:t xml:space="preserve">, </w:t>
      </w:r>
      <w:r w:rsidR="00FE618B">
        <w:rPr>
          <w:rFonts w:hint="eastAsia"/>
          <w:lang w:val="fr-FR" w:eastAsia="zh-CN"/>
        </w:rPr>
        <w:t>NSSAA Service</w:t>
      </w:r>
      <w:r w:rsidR="00D36B79">
        <w:rPr>
          <w:rFonts w:hint="eastAsia"/>
          <w:lang w:val="fr-FR" w:eastAsia="zh-CN"/>
        </w:rPr>
        <w:t xml:space="preserve">, version </w:t>
      </w:r>
      <w:r w:rsidR="00013D09">
        <w:rPr>
          <w:lang w:val="fr-FR" w:eastAsia="zh-CN"/>
        </w:rPr>
        <w:t>17</w:t>
      </w:r>
      <w:r w:rsidR="00144CB5">
        <w:rPr>
          <w:lang w:val="fr-FR" w:eastAsia="zh-CN"/>
        </w:rPr>
        <w:t>.</w:t>
      </w:r>
      <w:r w:rsidR="00C42A89">
        <w:rPr>
          <w:lang w:val="fr-FR" w:eastAsia="zh-CN"/>
        </w:rPr>
        <w:t>5</w:t>
      </w:r>
      <w:r w:rsidR="00144CB5">
        <w:rPr>
          <w:lang w:val="fr-FR" w:eastAsia="zh-CN"/>
        </w:rPr>
        <w:t>.0</w:t>
      </w:r>
      <w:r w:rsidRPr="003B6423">
        <w:rPr>
          <w:lang w:val="fr-FR"/>
        </w:rPr>
        <w:t>.</w:t>
      </w:r>
    </w:p>
    <w:p w14:paraId="6D432EB4" w14:textId="7B98CF67" w:rsidR="008A6D4A" w:rsidRPr="003B6423" w:rsidRDefault="008A6D4A" w:rsidP="008A6D4A">
      <w:pPr>
        <w:pStyle w:val="PL"/>
        <w:rPr>
          <w:lang w:val="fr-FR"/>
        </w:rPr>
      </w:pPr>
      <w:r w:rsidRPr="003B6423">
        <w:rPr>
          <w:lang w:val="fr-FR"/>
        </w:rPr>
        <w:t xml:space="preserve">  url: http</w:t>
      </w:r>
      <w:r w:rsidR="00AA070A">
        <w:rPr>
          <w:lang w:val="fr-FR"/>
        </w:rPr>
        <w:t>s</w:t>
      </w:r>
      <w:r w:rsidRPr="003B6423">
        <w:rPr>
          <w:lang w:val="fr-FR"/>
        </w:rPr>
        <w:t>://www.3gpp.org/ftp/Specs/archive/29_series/29.</w:t>
      </w:r>
      <w:r w:rsidR="00144CB5">
        <w:rPr>
          <w:lang w:val="fr-FR"/>
        </w:rPr>
        <w:t>526</w:t>
      </w:r>
      <w:r w:rsidRPr="003B6423">
        <w:rPr>
          <w:lang w:val="fr-FR"/>
        </w:rPr>
        <w:t>/</w:t>
      </w:r>
    </w:p>
    <w:p w14:paraId="399A937B" w14:textId="77777777" w:rsidR="00007ACB" w:rsidRDefault="00007ACB" w:rsidP="008A6D4A">
      <w:pPr>
        <w:pStyle w:val="PL"/>
      </w:pPr>
    </w:p>
    <w:p w14:paraId="4563B3CA" w14:textId="77777777" w:rsidR="008A6D4A" w:rsidRPr="001573A3" w:rsidRDefault="008A6D4A" w:rsidP="008A6D4A">
      <w:pPr>
        <w:pStyle w:val="PL"/>
      </w:pPr>
      <w:r w:rsidRPr="001573A3">
        <w:t>servers:</w:t>
      </w:r>
    </w:p>
    <w:p w14:paraId="1CF524BA" w14:textId="77777777" w:rsidR="008A6D4A" w:rsidRPr="001573A3" w:rsidRDefault="008A6D4A" w:rsidP="008A6D4A">
      <w:pPr>
        <w:pStyle w:val="PL"/>
      </w:pPr>
      <w:r w:rsidRPr="001573A3">
        <w:t xml:space="preserve">  - url: '{apiRoot}/</w:t>
      </w:r>
      <w:r w:rsidR="009B153E">
        <w:rPr>
          <w:rFonts w:hint="eastAsia"/>
          <w:lang w:eastAsia="zh-CN"/>
        </w:rPr>
        <w:t>n</w:t>
      </w:r>
      <w:r w:rsidR="00D72552">
        <w:rPr>
          <w:lang w:eastAsia="zh-CN"/>
        </w:rPr>
        <w:t>n</w:t>
      </w:r>
      <w:r w:rsidR="009B153E">
        <w:rPr>
          <w:rFonts w:hint="eastAsia"/>
          <w:lang w:eastAsia="zh-CN"/>
        </w:rPr>
        <w:t>ssaaf-nssaa</w:t>
      </w:r>
      <w:r w:rsidRPr="001573A3">
        <w:t>/v1'</w:t>
      </w:r>
    </w:p>
    <w:p w14:paraId="038EACF8" w14:textId="77777777" w:rsidR="008A6D4A" w:rsidRPr="00986E88" w:rsidRDefault="008A6D4A" w:rsidP="008A6D4A">
      <w:pPr>
        <w:pStyle w:val="PL"/>
      </w:pPr>
      <w:r w:rsidRPr="001573A3">
        <w:t xml:space="preserve">    </w:t>
      </w:r>
      <w:r w:rsidRPr="00986E88">
        <w:t>variables:</w:t>
      </w:r>
    </w:p>
    <w:p w14:paraId="138E5ED1" w14:textId="77777777" w:rsidR="008A6D4A" w:rsidRPr="00986E88" w:rsidRDefault="008A6D4A" w:rsidP="008A6D4A">
      <w:pPr>
        <w:pStyle w:val="PL"/>
      </w:pPr>
      <w:r w:rsidRPr="00986E88">
        <w:t xml:space="preserve">      apiRoot:</w:t>
      </w:r>
    </w:p>
    <w:p w14:paraId="57D83EA8" w14:textId="77777777" w:rsidR="008A6D4A" w:rsidRPr="00986E88" w:rsidRDefault="008A6D4A" w:rsidP="008A6D4A">
      <w:pPr>
        <w:pStyle w:val="PL"/>
      </w:pPr>
      <w:r w:rsidRPr="00986E88">
        <w:t xml:space="preserve">        default: </w:t>
      </w:r>
      <w:r>
        <w:t>https://example</w:t>
      </w:r>
      <w:r w:rsidRPr="00986E88">
        <w:t>.com</w:t>
      </w:r>
    </w:p>
    <w:p w14:paraId="1DE89EDB" w14:textId="77777777" w:rsidR="008A6D4A" w:rsidRPr="00986E88" w:rsidRDefault="008A6D4A" w:rsidP="008A6D4A">
      <w:pPr>
        <w:pStyle w:val="PL"/>
      </w:pPr>
      <w:r w:rsidRPr="00986E88">
        <w:t xml:space="preserve">        description: apiRoot as defined in </w:t>
      </w:r>
      <w:r>
        <w:t>clause</w:t>
      </w:r>
      <w:r w:rsidRPr="00986E88">
        <w:t xml:space="preserve"> 4.4 of 3GPP TS 29.501</w:t>
      </w:r>
    </w:p>
    <w:p w14:paraId="7A18AE52" w14:textId="77777777" w:rsidR="00007ACB" w:rsidRDefault="00007ACB" w:rsidP="008A6D4A">
      <w:pPr>
        <w:pStyle w:val="PL"/>
        <w:rPr>
          <w:lang w:val="en-US"/>
        </w:rPr>
      </w:pPr>
    </w:p>
    <w:p w14:paraId="0022F9A6" w14:textId="77777777" w:rsidR="008A6D4A" w:rsidRPr="002857AD" w:rsidRDefault="008A6D4A" w:rsidP="008A6D4A">
      <w:pPr>
        <w:pStyle w:val="PL"/>
        <w:rPr>
          <w:lang w:val="en-US"/>
        </w:rPr>
      </w:pPr>
      <w:r w:rsidRPr="002857AD">
        <w:rPr>
          <w:lang w:val="en-US"/>
        </w:rPr>
        <w:t>security:</w:t>
      </w:r>
    </w:p>
    <w:p w14:paraId="58D010B9" w14:textId="77777777" w:rsidR="008A6D4A" w:rsidRPr="002857AD" w:rsidRDefault="008A6D4A" w:rsidP="008A6D4A">
      <w:pPr>
        <w:pStyle w:val="PL"/>
        <w:rPr>
          <w:lang w:val="en-US"/>
        </w:rPr>
      </w:pPr>
      <w:r w:rsidRPr="002857AD">
        <w:rPr>
          <w:lang w:val="en-US"/>
        </w:rPr>
        <w:t xml:space="preserve">  - {}</w:t>
      </w:r>
    </w:p>
    <w:p w14:paraId="411E649F" w14:textId="77777777" w:rsidR="008A6D4A" w:rsidRPr="002857AD" w:rsidRDefault="008A6D4A" w:rsidP="008A6D4A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460700B4" w14:textId="77777777" w:rsidR="008A6D4A" w:rsidRDefault="008A6D4A" w:rsidP="008A6D4A">
      <w:pPr>
        <w:pStyle w:val="PL"/>
        <w:rPr>
          <w:lang w:val="en-US" w:eastAsia="zh-CN"/>
        </w:rPr>
      </w:pPr>
      <w:r>
        <w:rPr>
          <w:lang w:val="en-US"/>
        </w:rPr>
        <w:t xml:space="preserve">    - </w:t>
      </w:r>
      <w:r w:rsidR="004D4C44">
        <w:rPr>
          <w:rFonts w:hint="eastAsia"/>
          <w:lang w:eastAsia="zh-CN"/>
        </w:rPr>
        <w:t>n</w:t>
      </w:r>
      <w:r w:rsidR="00D72552">
        <w:rPr>
          <w:lang w:eastAsia="zh-CN"/>
        </w:rPr>
        <w:t>n</w:t>
      </w:r>
      <w:r w:rsidR="004D4C44">
        <w:rPr>
          <w:rFonts w:hint="eastAsia"/>
          <w:lang w:eastAsia="zh-CN"/>
        </w:rPr>
        <w:t>ssaaf-nssaa</w:t>
      </w:r>
    </w:p>
    <w:p w14:paraId="1FE47B6C" w14:textId="77777777" w:rsidR="00007ACB" w:rsidRDefault="00007ACB" w:rsidP="008A6D4A">
      <w:pPr>
        <w:pStyle w:val="PL"/>
      </w:pPr>
    </w:p>
    <w:p w14:paraId="15B2C42C" w14:textId="77777777" w:rsidR="008A6D4A" w:rsidRDefault="008A6D4A" w:rsidP="008A6D4A">
      <w:pPr>
        <w:pStyle w:val="PL"/>
      </w:pPr>
      <w:r w:rsidRPr="00986E88">
        <w:t>paths:</w:t>
      </w:r>
    </w:p>
    <w:p w14:paraId="061C8A1B" w14:textId="77777777" w:rsidR="007F24FD" w:rsidRPr="00544965" w:rsidRDefault="007F24FD" w:rsidP="007F24FD">
      <w:pPr>
        <w:pStyle w:val="PL"/>
      </w:pPr>
      <w:r>
        <w:t xml:space="preserve">  /slice</w:t>
      </w:r>
      <w:r w:rsidRPr="00544965">
        <w:t>-authentications:</w:t>
      </w:r>
    </w:p>
    <w:p w14:paraId="0FEAD12E" w14:textId="77777777" w:rsidR="007F24FD" w:rsidRPr="00544965" w:rsidRDefault="007F24FD" w:rsidP="007F24FD">
      <w:pPr>
        <w:pStyle w:val="PL"/>
      </w:pPr>
      <w:r w:rsidRPr="00544965">
        <w:t xml:space="preserve">    post:</w:t>
      </w:r>
    </w:p>
    <w:p w14:paraId="3E677AFF" w14:textId="77777777" w:rsidR="007F24FD" w:rsidRPr="00690A26" w:rsidRDefault="007F24FD" w:rsidP="007F24FD">
      <w:pPr>
        <w:pStyle w:val="PL"/>
      </w:pPr>
      <w:r w:rsidRPr="00690A26">
        <w:t xml:space="preserve">      summary: </w:t>
      </w:r>
      <w:r>
        <w:t>Create</w:t>
      </w:r>
      <w:r w:rsidRPr="00690A26">
        <w:t xml:space="preserve"> </w:t>
      </w:r>
      <w:r>
        <w:t>slice authentication context</w:t>
      </w:r>
    </w:p>
    <w:p w14:paraId="22E665B3" w14:textId="77777777" w:rsidR="007F24FD" w:rsidRPr="00690A26" w:rsidRDefault="007F24FD" w:rsidP="007F24FD">
      <w:pPr>
        <w:pStyle w:val="PL"/>
      </w:pPr>
      <w:r w:rsidRPr="00690A26">
        <w:t xml:space="preserve">      operationId: </w:t>
      </w:r>
      <w:r>
        <w:t>CreateSliceAuthenticationContext</w:t>
      </w:r>
    </w:p>
    <w:p w14:paraId="7BD84E6E" w14:textId="77777777" w:rsidR="007F24FD" w:rsidRPr="00690A26" w:rsidRDefault="007F24FD" w:rsidP="007F24FD">
      <w:pPr>
        <w:pStyle w:val="PL"/>
      </w:pPr>
      <w:r w:rsidRPr="00690A26">
        <w:t xml:space="preserve">      tags:</w:t>
      </w:r>
    </w:p>
    <w:p w14:paraId="3445B9F6" w14:textId="77777777" w:rsidR="007F24FD" w:rsidRDefault="007F24FD" w:rsidP="007F24FD">
      <w:pPr>
        <w:pStyle w:val="PL"/>
      </w:pPr>
      <w:r w:rsidRPr="00690A26">
        <w:t xml:space="preserve">        - </w:t>
      </w:r>
      <w:r>
        <w:t>Slice Authentication Context Creation</w:t>
      </w:r>
    </w:p>
    <w:p w14:paraId="71FBF0B3" w14:textId="77777777" w:rsidR="007F24FD" w:rsidRPr="00544965" w:rsidRDefault="007F24FD" w:rsidP="007F24FD">
      <w:pPr>
        <w:pStyle w:val="PL"/>
      </w:pPr>
      <w:r w:rsidRPr="00544965">
        <w:t xml:space="preserve">      requestBody:</w:t>
      </w:r>
    </w:p>
    <w:p w14:paraId="694DF72A" w14:textId="77777777" w:rsidR="007F24FD" w:rsidRPr="00544965" w:rsidRDefault="007F24FD" w:rsidP="007F24FD">
      <w:pPr>
        <w:pStyle w:val="PL"/>
      </w:pPr>
      <w:r w:rsidRPr="00544965">
        <w:t xml:space="preserve">        content:</w:t>
      </w:r>
    </w:p>
    <w:p w14:paraId="6F0FF513" w14:textId="77777777" w:rsidR="007F24FD" w:rsidRPr="00544965" w:rsidRDefault="007F24FD" w:rsidP="007F24FD">
      <w:pPr>
        <w:pStyle w:val="PL"/>
      </w:pPr>
      <w:r w:rsidRPr="00544965">
        <w:t xml:space="preserve">          application/json:</w:t>
      </w:r>
    </w:p>
    <w:p w14:paraId="5239CC8B" w14:textId="77777777" w:rsidR="007F24FD" w:rsidRPr="00544965" w:rsidRDefault="007F24FD" w:rsidP="007F24FD">
      <w:pPr>
        <w:pStyle w:val="PL"/>
      </w:pPr>
      <w:r w:rsidRPr="00544965">
        <w:t xml:space="preserve">            schema:</w:t>
      </w:r>
    </w:p>
    <w:p w14:paraId="0E68C70B" w14:textId="77777777" w:rsidR="007F24FD" w:rsidRPr="00544965" w:rsidRDefault="007F24FD" w:rsidP="007F24FD">
      <w:pPr>
        <w:pStyle w:val="PL"/>
      </w:pPr>
      <w:r w:rsidRPr="00544965">
        <w:t xml:space="preserve">              $ref: '#/components/schemas/</w:t>
      </w:r>
      <w:r>
        <w:t>Slice</w:t>
      </w:r>
      <w:r w:rsidRPr="00544965">
        <w:t>AuthInfo'</w:t>
      </w:r>
    </w:p>
    <w:p w14:paraId="64A89C9A" w14:textId="77777777" w:rsidR="007F24FD" w:rsidRPr="00544965" w:rsidRDefault="007F24FD" w:rsidP="007F24FD">
      <w:pPr>
        <w:pStyle w:val="PL"/>
      </w:pPr>
      <w:r w:rsidRPr="00544965">
        <w:t xml:space="preserve">        required: true</w:t>
      </w:r>
    </w:p>
    <w:p w14:paraId="338CB536" w14:textId="77777777" w:rsidR="007F24FD" w:rsidRPr="005B2602" w:rsidRDefault="007F24FD" w:rsidP="007F24FD">
      <w:pPr>
        <w:pStyle w:val="PL"/>
        <w:rPr>
          <w:lang w:val="fr-FR"/>
        </w:rPr>
      </w:pPr>
      <w:r w:rsidRPr="00544965">
        <w:t xml:space="preserve">      </w:t>
      </w:r>
      <w:r w:rsidRPr="005B2602">
        <w:rPr>
          <w:lang w:val="fr-FR"/>
        </w:rPr>
        <w:t>responses:</w:t>
      </w:r>
    </w:p>
    <w:p w14:paraId="3810965C" w14:textId="77777777" w:rsidR="007F24FD" w:rsidRPr="005B2602" w:rsidRDefault="007F24FD" w:rsidP="007F24FD">
      <w:pPr>
        <w:pStyle w:val="PL"/>
        <w:rPr>
          <w:lang w:val="fr-FR"/>
        </w:rPr>
      </w:pPr>
      <w:r w:rsidRPr="005B2602">
        <w:rPr>
          <w:lang w:val="fr-FR"/>
        </w:rPr>
        <w:t xml:space="preserve">        '201':</w:t>
      </w:r>
    </w:p>
    <w:p w14:paraId="6F6514AC" w14:textId="77777777" w:rsidR="007F24FD" w:rsidRPr="005B2602" w:rsidRDefault="007F24FD" w:rsidP="007F24FD">
      <w:pPr>
        <w:pStyle w:val="PL"/>
        <w:rPr>
          <w:lang w:val="fr-FR"/>
        </w:rPr>
      </w:pPr>
      <w:r w:rsidRPr="005B2602">
        <w:rPr>
          <w:lang w:val="fr-FR"/>
        </w:rPr>
        <w:t xml:space="preserve">          description: </w:t>
      </w:r>
      <w:r>
        <w:rPr>
          <w:lang w:val="fr-FR"/>
        </w:rPr>
        <w:t>Slice</w:t>
      </w:r>
      <w:r w:rsidRPr="005B2602">
        <w:rPr>
          <w:lang w:val="fr-FR"/>
        </w:rPr>
        <w:t>AuthC</w:t>
      </w:r>
      <w:r>
        <w:rPr>
          <w:lang w:val="fr-FR"/>
        </w:rPr>
        <w:t>ontext</w:t>
      </w:r>
    </w:p>
    <w:p w14:paraId="13D6EEBE" w14:textId="77777777" w:rsidR="007F24FD" w:rsidRPr="005B2602" w:rsidRDefault="007F24FD" w:rsidP="007F24FD">
      <w:pPr>
        <w:pStyle w:val="PL"/>
        <w:rPr>
          <w:lang w:val="fr-FR"/>
        </w:rPr>
      </w:pPr>
      <w:r w:rsidRPr="005B2602">
        <w:rPr>
          <w:lang w:val="fr-FR"/>
        </w:rPr>
        <w:t xml:space="preserve">          content:</w:t>
      </w:r>
    </w:p>
    <w:p w14:paraId="3791A400" w14:textId="5A326E52" w:rsidR="007F24FD" w:rsidRPr="00544965" w:rsidRDefault="007F24FD" w:rsidP="007F24FD">
      <w:pPr>
        <w:pStyle w:val="PL"/>
      </w:pPr>
      <w:r w:rsidRPr="005B2602">
        <w:rPr>
          <w:lang w:val="fr-FR"/>
        </w:rPr>
        <w:t xml:space="preserve">            </w:t>
      </w:r>
      <w:r w:rsidRPr="00544965">
        <w:t>application/json:</w:t>
      </w:r>
    </w:p>
    <w:p w14:paraId="694D5795" w14:textId="77777777" w:rsidR="007F24FD" w:rsidRPr="00544965" w:rsidRDefault="007F24FD" w:rsidP="007F24FD">
      <w:pPr>
        <w:pStyle w:val="PL"/>
      </w:pPr>
      <w:r w:rsidRPr="00544965">
        <w:t xml:space="preserve">              schema:</w:t>
      </w:r>
    </w:p>
    <w:p w14:paraId="5725E930" w14:textId="77777777" w:rsidR="007F24FD" w:rsidRDefault="007F24FD" w:rsidP="007F24FD">
      <w:pPr>
        <w:pStyle w:val="PL"/>
      </w:pPr>
      <w:r w:rsidRPr="00544965">
        <w:t xml:space="preserve">                $ref: '#/components/schemas/</w:t>
      </w:r>
      <w:r>
        <w:t>Slice</w:t>
      </w:r>
      <w:r w:rsidRPr="00544965">
        <w:t>AuthC</w:t>
      </w:r>
      <w:r>
        <w:t>ontext</w:t>
      </w:r>
      <w:r w:rsidRPr="00544965">
        <w:t>'</w:t>
      </w:r>
    </w:p>
    <w:p w14:paraId="646FAC27" w14:textId="77777777" w:rsidR="007F24FD" w:rsidRDefault="007F24FD" w:rsidP="007F24FD">
      <w:pPr>
        <w:pStyle w:val="PL"/>
      </w:pPr>
      <w:r>
        <w:t xml:space="preserve">          headers:</w:t>
      </w:r>
    </w:p>
    <w:p w14:paraId="2B2C4C94" w14:textId="77777777" w:rsidR="007F24FD" w:rsidRDefault="007F24FD" w:rsidP="007F24FD">
      <w:pPr>
        <w:pStyle w:val="PL"/>
      </w:pPr>
      <w:r>
        <w:t xml:space="preserve">            Location:</w:t>
      </w:r>
    </w:p>
    <w:p w14:paraId="5D829FA2" w14:textId="77777777" w:rsidR="007F24FD" w:rsidRDefault="007F24FD" w:rsidP="007F24FD">
      <w:pPr>
        <w:pStyle w:val="PL"/>
      </w:pPr>
      <w:r>
        <w:t xml:space="preserve">              description: 'Contains the URI of the newly created resource according to the structure: {apiRoot}/nnssaaf-nssaa/v1/slice-authentications/{authCtxId}'</w:t>
      </w:r>
    </w:p>
    <w:p w14:paraId="7732E9D5" w14:textId="77777777" w:rsidR="007F24FD" w:rsidRDefault="007F24FD" w:rsidP="007F24FD">
      <w:pPr>
        <w:pStyle w:val="PL"/>
      </w:pPr>
      <w:r>
        <w:t xml:space="preserve">              required: true</w:t>
      </w:r>
    </w:p>
    <w:p w14:paraId="7741845D" w14:textId="77777777" w:rsidR="007F24FD" w:rsidRDefault="007F24FD" w:rsidP="007F24FD">
      <w:pPr>
        <w:pStyle w:val="PL"/>
      </w:pPr>
      <w:r>
        <w:t xml:space="preserve">              schema:</w:t>
      </w:r>
    </w:p>
    <w:p w14:paraId="277FEAE2" w14:textId="77777777" w:rsidR="007F24FD" w:rsidRPr="009B7C48" w:rsidRDefault="007F24FD" w:rsidP="007F24FD">
      <w:pPr>
        <w:pStyle w:val="PL"/>
        <w:rPr>
          <w:lang w:val="en-US"/>
        </w:rPr>
      </w:pPr>
      <w:r>
        <w:t xml:space="preserve">                type: string</w:t>
      </w:r>
    </w:p>
    <w:p w14:paraId="3C32906F" w14:textId="77777777" w:rsidR="008D312C" w:rsidRDefault="008D312C" w:rsidP="008D312C">
      <w:pPr>
        <w:pStyle w:val="PL"/>
        <w:rPr>
          <w:lang w:val="en-US"/>
        </w:rPr>
      </w:pPr>
      <w:r w:rsidRPr="00690A26">
        <w:rPr>
          <w:lang w:val="en-US"/>
        </w:rPr>
        <w:t xml:space="preserve">        '</w:t>
      </w:r>
      <w:r w:rsidRPr="00690A26">
        <w:rPr>
          <w:rFonts w:hint="eastAsia"/>
          <w:lang w:val="en-US" w:eastAsia="zh-CN"/>
        </w:rPr>
        <w:t>307</w:t>
      </w:r>
      <w:r w:rsidRPr="00690A26">
        <w:rPr>
          <w:lang w:val="en-US"/>
        </w:rPr>
        <w:t>':</w:t>
      </w:r>
    </w:p>
    <w:p w14:paraId="7ADBC92A" w14:textId="77777777" w:rsidR="008D312C" w:rsidRPr="00690A26" w:rsidRDefault="008D312C" w:rsidP="008D312C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responses/307'</w:t>
      </w:r>
    </w:p>
    <w:p w14:paraId="5CC13E1A" w14:textId="77777777" w:rsidR="008D312C" w:rsidRPr="00690A26" w:rsidRDefault="008D312C" w:rsidP="008D312C">
      <w:pPr>
        <w:pStyle w:val="PL"/>
        <w:rPr>
          <w:lang w:val="en-US"/>
        </w:rPr>
      </w:pPr>
      <w:r w:rsidRPr="00690A26">
        <w:rPr>
          <w:lang w:val="en-US"/>
        </w:rPr>
        <w:t xml:space="preserve">        '</w:t>
      </w:r>
      <w:r w:rsidRPr="00690A26">
        <w:rPr>
          <w:rFonts w:hint="eastAsia"/>
          <w:lang w:val="en-US" w:eastAsia="zh-CN"/>
        </w:rPr>
        <w:t>30</w:t>
      </w:r>
      <w:r>
        <w:rPr>
          <w:lang w:val="en-US" w:eastAsia="zh-CN"/>
        </w:rPr>
        <w:t>8</w:t>
      </w:r>
      <w:r w:rsidRPr="00690A26">
        <w:rPr>
          <w:lang w:val="en-US"/>
        </w:rPr>
        <w:t>':</w:t>
      </w:r>
    </w:p>
    <w:p w14:paraId="7C785038" w14:textId="77777777" w:rsidR="008D312C" w:rsidRPr="00690A26" w:rsidRDefault="008D312C" w:rsidP="008D312C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responses/308'</w:t>
      </w:r>
    </w:p>
    <w:p w14:paraId="7162A6C2" w14:textId="77777777" w:rsidR="007F24FD" w:rsidRPr="00544965" w:rsidRDefault="007F24FD" w:rsidP="007F24FD">
      <w:pPr>
        <w:pStyle w:val="PL"/>
      </w:pPr>
      <w:r w:rsidRPr="00544965">
        <w:t xml:space="preserve">        '400':</w:t>
      </w:r>
    </w:p>
    <w:p w14:paraId="70A44554" w14:textId="77777777" w:rsidR="007F24FD" w:rsidRPr="00544965" w:rsidRDefault="007F24FD" w:rsidP="007F24FD">
      <w:pPr>
        <w:pStyle w:val="PL"/>
      </w:pPr>
      <w:r w:rsidRPr="00544965">
        <w:t xml:space="preserve">          description: Bad Request from the AMF</w:t>
      </w:r>
    </w:p>
    <w:p w14:paraId="6904943C" w14:textId="77777777" w:rsidR="007F24FD" w:rsidRPr="00544965" w:rsidRDefault="007F24FD" w:rsidP="007F24FD">
      <w:pPr>
        <w:pStyle w:val="PL"/>
      </w:pPr>
      <w:r w:rsidRPr="00544965">
        <w:t xml:space="preserve">          content:</w:t>
      </w:r>
    </w:p>
    <w:p w14:paraId="6FB7B136" w14:textId="77777777" w:rsidR="007F24FD" w:rsidRPr="00544965" w:rsidRDefault="007F24FD" w:rsidP="007F24FD">
      <w:pPr>
        <w:pStyle w:val="PL"/>
      </w:pPr>
      <w:r w:rsidRPr="00544965">
        <w:t xml:space="preserve">            application/problem+json:</w:t>
      </w:r>
    </w:p>
    <w:p w14:paraId="751668A3" w14:textId="77777777" w:rsidR="007F24FD" w:rsidRPr="00544965" w:rsidRDefault="007F24FD" w:rsidP="007F24FD">
      <w:pPr>
        <w:pStyle w:val="PL"/>
      </w:pPr>
      <w:r w:rsidRPr="00544965">
        <w:t xml:space="preserve">              schema:</w:t>
      </w:r>
    </w:p>
    <w:p w14:paraId="77B93783" w14:textId="77777777" w:rsidR="007F24FD" w:rsidRPr="00544965" w:rsidRDefault="007F24FD" w:rsidP="007F24FD">
      <w:pPr>
        <w:pStyle w:val="PL"/>
      </w:pPr>
      <w:r w:rsidRPr="00544965">
        <w:t xml:space="preserve">                $ref: 'TS29571_CommonData.yaml#/components/schemas/ProblemDetails'</w:t>
      </w:r>
    </w:p>
    <w:p w14:paraId="07EC6918" w14:textId="342D4BA6" w:rsidR="00670DB7" w:rsidRPr="00544965" w:rsidRDefault="00670DB7" w:rsidP="00670DB7">
      <w:pPr>
        <w:pStyle w:val="PL"/>
        <w:rPr>
          <w:ins w:id="9" w:author="Ulrich Wiehe" w:date="2022-11-02T11:04:00Z"/>
        </w:rPr>
      </w:pPr>
      <w:ins w:id="10" w:author="Ulrich Wiehe" w:date="2022-11-02T11:04:00Z">
        <w:r w:rsidRPr="00544965">
          <w:t xml:space="preserve">        '40</w:t>
        </w:r>
        <w:r>
          <w:t>1</w:t>
        </w:r>
        <w:r w:rsidRPr="00544965">
          <w:t>':</w:t>
        </w:r>
      </w:ins>
    </w:p>
    <w:p w14:paraId="13886B81" w14:textId="442208FE" w:rsidR="00670DB7" w:rsidRPr="00690A26" w:rsidRDefault="00670DB7" w:rsidP="00670DB7">
      <w:pPr>
        <w:pStyle w:val="PL"/>
        <w:rPr>
          <w:ins w:id="11" w:author="Ulrich Wiehe" w:date="2022-11-02T11:04:00Z"/>
          <w:lang w:val="en-US"/>
        </w:rPr>
      </w:pPr>
      <w:ins w:id="12" w:author="Ulrich Wiehe" w:date="2022-11-02T11:04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responses/401'</w:t>
        </w:r>
      </w:ins>
    </w:p>
    <w:p w14:paraId="17939800" w14:textId="77777777" w:rsidR="007F24FD" w:rsidRPr="00544965" w:rsidRDefault="007F24FD" w:rsidP="007F24FD">
      <w:pPr>
        <w:pStyle w:val="PL"/>
      </w:pPr>
      <w:r w:rsidRPr="00544965">
        <w:t xml:space="preserve">        '403':</w:t>
      </w:r>
    </w:p>
    <w:p w14:paraId="143AF1C6" w14:textId="77777777" w:rsidR="007F24FD" w:rsidRPr="00544965" w:rsidRDefault="007F24FD" w:rsidP="007F24FD">
      <w:pPr>
        <w:pStyle w:val="PL"/>
      </w:pPr>
      <w:r w:rsidRPr="00544965">
        <w:t xml:space="preserve">          description: </w:t>
      </w:r>
      <w:r>
        <w:t>Forbidden</w:t>
      </w:r>
      <w:r w:rsidRPr="00544965">
        <w:t xml:space="preserve"> due to </w:t>
      </w:r>
      <w:r>
        <w:t>slice authentication rejected</w:t>
      </w:r>
    </w:p>
    <w:p w14:paraId="3459EE21" w14:textId="77777777" w:rsidR="007F24FD" w:rsidRPr="00544965" w:rsidRDefault="007F24FD" w:rsidP="007F24FD">
      <w:pPr>
        <w:pStyle w:val="PL"/>
      </w:pPr>
      <w:r w:rsidRPr="00544965">
        <w:t xml:space="preserve">          content:</w:t>
      </w:r>
    </w:p>
    <w:p w14:paraId="7911407A" w14:textId="77777777" w:rsidR="007F24FD" w:rsidRPr="00544965" w:rsidRDefault="007F24FD" w:rsidP="007F24FD">
      <w:pPr>
        <w:pStyle w:val="PL"/>
      </w:pPr>
      <w:r w:rsidRPr="00544965">
        <w:t xml:space="preserve">            application/problem+json:</w:t>
      </w:r>
    </w:p>
    <w:p w14:paraId="25E37604" w14:textId="77777777" w:rsidR="007F24FD" w:rsidRPr="00544965" w:rsidRDefault="007F24FD" w:rsidP="007F24FD">
      <w:pPr>
        <w:pStyle w:val="PL"/>
      </w:pPr>
      <w:r w:rsidRPr="00544965">
        <w:t xml:space="preserve">              schema:</w:t>
      </w:r>
    </w:p>
    <w:p w14:paraId="22334E4C" w14:textId="77777777" w:rsidR="007F24FD" w:rsidRDefault="007F24FD" w:rsidP="007F24FD">
      <w:pPr>
        <w:pStyle w:val="PL"/>
      </w:pPr>
      <w:r w:rsidRPr="00544965">
        <w:t xml:space="preserve">                $ref: 'TS29571_CommonData.yaml#/components/schemas/ProblemDetails'</w:t>
      </w:r>
    </w:p>
    <w:p w14:paraId="254F8118" w14:textId="77777777" w:rsidR="007F24FD" w:rsidRPr="00544965" w:rsidRDefault="007F24FD" w:rsidP="007F24FD">
      <w:pPr>
        <w:pStyle w:val="PL"/>
      </w:pPr>
      <w:r w:rsidRPr="00544965">
        <w:lastRenderedPageBreak/>
        <w:t xml:space="preserve">        '40</w:t>
      </w:r>
      <w:r>
        <w:t>4</w:t>
      </w:r>
      <w:r w:rsidRPr="00544965">
        <w:t>':</w:t>
      </w:r>
    </w:p>
    <w:p w14:paraId="76183422" w14:textId="77777777" w:rsidR="007F24FD" w:rsidRPr="00544965" w:rsidRDefault="007F24FD" w:rsidP="007F24FD">
      <w:pPr>
        <w:pStyle w:val="PL"/>
      </w:pPr>
      <w:r w:rsidRPr="00544965">
        <w:t xml:space="preserve">          description: </w:t>
      </w:r>
      <w:r>
        <w:t>User does not exist</w:t>
      </w:r>
    </w:p>
    <w:p w14:paraId="1994E1F5" w14:textId="77777777" w:rsidR="007F24FD" w:rsidRPr="00544965" w:rsidRDefault="007F24FD" w:rsidP="007F24FD">
      <w:pPr>
        <w:pStyle w:val="PL"/>
      </w:pPr>
      <w:r w:rsidRPr="00544965">
        <w:t xml:space="preserve">          content:</w:t>
      </w:r>
    </w:p>
    <w:p w14:paraId="7FAD332A" w14:textId="77777777" w:rsidR="007F24FD" w:rsidRPr="00544965" w:rsidRDefault="007F24FD" w:rsidP="007F24FD">
      <w:pPr>
        <w:pStyle w:val="PL"/>
      </w:pPr>
      <w:r w:rsidRPr="00544965">
        <w:t xml:space="preserve">            application/problem+json:</w:t>
      </w:r>
    </w:p>
    <w:p w14:paraId="3290D72F" w14:textId="77777777" w:rsidR="007F24FD" w:rsidRPr="00544965" w:rsidRDefault="007F24FD" w:rsidP="007F24FD">
      <w:pPr>
        <w:pStyle w:val="PL"/>
      </w:pPr>
      <w:r w:rsidRPr="00544965">
        <w:t xml:space="preserve">              schema:</w:t>
      </w:r>
    </w:p>
    <w:p w14:paraId="799BE28A" w14:textId="77777777" w:rsidR="007F24FD" w:rsidRPr="00544965" w:rsidRDefault="007F24FD" w:rsidP="007F24FD">
      <w:pPr>
        <w:pStyle w:val="PL"/>
      </w:pPr>
      <w:r w:rsidRPr="00544965">
        <w:t xml:space="preserve">                $ref: 'TS29571_CommonData.yaml#/components/schemas/ProblemDetails'</w:t>
      </w:r>
    </w:p>
    <w:p w14:paraId="387AFAA7" w14:textId="1F296ACE" w:rsidR="00670DB7" w:rsidRPr="00544965" w:rsidRDefault="00670DB7" w:rsidP="00670DB7">
      <w:pPr>
        <w:pStyle w:val="PL"/>
        <w:rPr>
          <w:ins w:id="13" w:author="Ulrich Wiehe" w:date="2022-11-02T11:04:00Z"/>
        </w:rPr>
      </w:pPr>
      <w:ins w:id="14" w:author="Ulrich Wiehe" w:date="2022-11-02T11:04:00Z">
        <w:r w:rsidRPr="00544965">
          <w:t xml:space="preserve">        '4</w:t>
        </w:r>
        <w:r>
          <w:t>11</w:t>
        </w:r>
        <w:r w:rsidRPr="00544965">
          <w:t>':</w:t>
        </w:r>
      </w:ins>
    </w:p>
    <w:p w14:paraId="60EE9DD3" w14:textId="04F4FD77" w:rsidR="00670DB7" w:rsidRPr="00690A26" w:rsidRDefault="00670DB7" w:rsidP="00670DB7">
      <w:pPr>
        <w:pStyle w:val="PL"/>
        <w:rPr>
          <w:ins w:id="15" w:author="Ulrich Wiehe" w:date="2022-11-02T11:04:00Z"/>
          <w:lang w:val="en-US"/>
        </w:rPr>
      </w:pPr>
      <w:ins w:id="16" w:author="Ulrich Wiehe" w:date="2022-11-02T11:04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responses/41</w:t>
        </w:r>
      </w:ins>
      <w:ins w:id="17" w:author="Ulrich Wiehe" w:date="2022-11-02T11:05:00Z">
        <w:r>
          <w:t>1</w:t>
        </w:r>
      </w:ins>
      <w:ins w:id="18" w:author="Ulrich Wiehe" w:date="2022-11-02T11:04:00Z">
        <w:r>
          <w:t>'</w:t>
        </w:r>
      </w:ins>
    </w:p>
    <w:p w14:paraId="64409A7E" w14:textId="1C5926AB" w:rsidR="00670DB7" w:rsidRPr="00544965" w:rsidRDefault="00670DB7" w:rsidP="00670DB7">
      <w:pPr>
        <w:pStyle w:val="PL"/>
        <w:rPr>
          <w:ins w:id="19" w:author="Ulrich Wiehe" w:date="2022-11-02T11:04:00Z"/>
        </w:rPr>
      </w:pPr>
      <w:ins w:id="20" w:author="Ulrich Wiehe" w:date="2022-11-02T11:04:00Z">
        <w:r w:rsidRPr="00544965">
          <w:t xml:space="preserve">        '4</w:t>
        </w:r>
        <w:r>
          <w:t>13</w:t>
        </w:r>
        <w:r w:rsidRPr="00544965">
          <w:t>':</w:t>
        </w:r>
      </w:ins>
    </w:p>
    <w:p w14:paraId="1D73B376" w14:textId="4513FDED" w:rsidR="00670DB7" w:rsidRPr="00690A26" w:rsidRDefault="00670DB7" w:rsidP="00670DB7">
      <w:pPr>
        <w:pStyle w:val="PL"/>
        <w:rPr>
          <w:ins w:id="21" w:author="Ulrich Wiehe" w:date="2022-11-02T11:04:00Z"/>
          <w:lang w:val="en-US"/>
        </w:rPr>
      </w:pPr>
      <w:ins w:id="22" w:author="Ulrich Wiehe" w:date="2022-11-02T11:04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responses/4</w:t>
        </w:r>
      </w:ins>
      <w:ins w:id="23" w:author="Ulrich Wiehe" w:date="2022-11-02T11:05:00Z">
        <w:r>
          <w:t>13</w:t>
        </w:r>
      </w:ins>
      <w:ins w:id="24" w:author="Ulrich Wiehe" w:date="2022-11-02T11:04:00Z">
        <w:r>
          <w:t>'</w:t>
        </w:r>
      </w:ins>
    </w:p>
    <w:p w14:paraId="726FE88B" w14:textId="0B5EFCD3" w:rsidR="00670DB7" w:rsidRPr="00544965" w:rsidRDefault="00670DB7" w:rsidP="00670DB7">
      <w:pPr>
        <w:pStyle w:val="PL"/>
        <w:rPr>
          <w:ins w:id="25" w:author="Ulrich Wiehe" w:date="2022-11-02T11:04:00Z"/>
        </w:rPr>
      </w:pPr>
      <w:ins w:id="26" w:author="Ulrich Wiehe" w:date="2022-11-02T11:04:00Z">
        <w:r w:rsidRPr="00544965">
          <w:t xml:space="preserve">        '4</w:t>
        </w:r>
        <w:r>
          <w:t>15</w:t>
        </w:r>
        <w:r w:rsidRPr="00544965">
          <w:t>':</w:t>
        </w:r>
      </w:ins>
    </w:p>
    <w:p w14:paraId="4A390B77" w14:textId="059DB804" w:rsidR="00670DB7" w:rsidRPr="00690A26" w:rsidRDefault="00670DB7" w:rsidP="00670DB7">
      <w:pPr>
        <w:pStyle w:val="PL"/>
        <w:rPr>
          <w:ins w:id="27" w:author="Ulrich Wiehe" w:date="2022-11-02T11:04:00Z"/>
          <w:lang w:val="en-US"/>
        </w:rPr>
      </w:pPr>
      <w:ins w:id="28" w:author="Ulrich Wiehe" w:date="2022-11-02T11:04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responses/4</w:t>
        </w:r>
      </w:ins>
      <w:ins w:id="29" w:author="Ulrich Wiehe" w:date="2022-11-02T11:05:00Z">
        <w:r>
          <w:t>15</w:t>
        </w:r>
      </w:ins>
      <w:ins w:id="30" w:author="Ulrich Wiehe" w:date="2022-11-02T11:04:00Z">
        <w:r>
          <w:t>'</w:t>
        </w:r>
      </w:ins>
    </w:p>
    <w:p w14:paraId="0C446A4D" w14:textId="633D7DC0" w:rsidR="00670DB7" w:rsidRPr="00544965" w:rsidRDefault="00670DB7" w:rsidP="00670DB7">
      <w:pPr>
        <w:pStyle w:val="PL"/>
        <w:rPr>
          <w:ins w:id="31" w:author="Ulrich Wiehe" w:date="2022-11-02T11:04:00Z"/>
        </w:rPr>
      </w:pPr>
      <w:ins w:id="32" w:author="Ulrich Wiehe" w:date="2022-11-02T11:04:00Z">
        <w:r w:rsidRPr="00544965">
          <w:t xml:space="preserve">        '4</w:t>
        </w:r>
        <w:r>
          <w:t>29</w:t>
        </w:r>
        <w:r w:rsidRPr="00544965">
          <w:t>':</w:t>
        </w:r>
      </w:ins>
    </w:p>
    <w:p w14:paraId="37AEBD80" w14:textId="28FE12F1" w:rsidR="00670DB7" w:rsidRPr="00690A26" w:rsidRDefault="00670DB7" w:rsidP="00670DB7">
      <w:pPr>
        <w:pStyle w:val="PL"/>
        <w:rPr>
          <w:ins w:id="33" w:author="Ulrich Wiehe" w:date="2022-11-02T11:04:00Z"/>
          <w:lang w:val="en-US"/>
        </w:rPr>
      </w:pPr>
      <w:ins w:id="34" w:author="Ulrich Wiehe" w:date="2022-11-02T11:04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responses/4</w:t>
        </w:r>
      </w:ins>
      <w:ins w:id="35" w:author="Ulrich Wiehe" w:date="2022-11-02T11:05:00Z">
        <w:r>
          <w:t>29</w:t>
        </w:r>
      </w:ins>
      <w:ins w:id="36" w:author="Ulrich Wiehe" w:date="2022-11-02T11:04:00Z">
        <w:r>
          <w:t>'</w:t>
        </w:r>
      </w:ins>
    </w:p>
    <w:p w14:paraId="65061FF1" w14:textId="180FC2F2" w:rsidR="00670DB7" w:rsidRPr="00544965" w:rsidRDefault="00670DB7" w:rsidP="00670DB7">
      <w:pPr>
        <w:pStyle w:val="PL"/>
        <w:rPr>
          <w:ins w:id="37" w:author="Ulrich Wiehe" w:date="2022-11-02T11:05:00Z"/>
        </w:rPr>
      </w:pPr>
      <w:ins w:id="38" w:author="Ulrich Wiehe" w:date="2022-11-02T11:05:00Z">
        <w:r w:rsidRPr="00544965">
          <w:t xml:space="preserve">        '</w:t>
        </w:r>
        <w:r>
          <w:t>500</w:t>
        </w:r>
        <w:r w:rsidRPr="00544965">
          <w:t>':</w:t>
        </w:r>
      </w:ins>
    </w:p>
    <w:p w14:paraId="37045E82" w14:textId="0A243486" w:rsidR="00670DB7" w:rsidRPr="00690A26" w:rsidRDefault="00670DB7" w:rsidP="00670DB7">
      <w:pPr>
        <w:pStyle w:val="PL"/>
        <w:rPr>
          <w:ins w:id="39" w:author="Ulrich Wiehe" w:date="2022-11-02T11:05:00Z"/>
          <w:lang w:val="en-US"/>
        </w:rPr>
      </w:pPr>
      <w:ins w:id="40" w:author="Ulrich Wiehe" w:date="2022-11-02T11:05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responses/500'</w:t>
        </w:r>
      </w:ins>
    </w:p>
    <w:p w14:paraId="3BDCEC3E" w14:textId="7D07E8B7" w:rsidR="00670DB7" w:rsidRPr="00544965" w:rsidRDefault="00670DB7" w:rsidP="00670DB7">
      <w:pPr>
        <w:pStyle w:val="PL"/>
        <w:rPr>
          <w:ins w:id="41" w:author="Ulrich Wiehe" w:date="2022-11-02T11:05:00Z"/>
        </w:rPr>
      </w:pPr>
      <w:ins w:id="42" w:author="Ulrich Wiehe" w:date="2022-11-02T11:05:00Z">
        <w:r w:rsidRPr="00544965">
          <w:t xml:space="preserve">        '</w:t>
        </w:r>
        <w:r>
          <w:t>502</w:t>
        </w:r>
        <w:r w:rsidRPr="00544965">
          <w:t>':</w:t>
        </w:r>
      </w:ins>
    </w:p>
    <w:p w14:paraId="255FDF77" w14:textId="36307C43" w:rsidR="00670DB7" w:rsidRPr="00690A26" w:rsidRDefault="00670DB7" w:rsidP="00670DB7">
      <w:pPr>
        <w:pStyle w:val="PL"/>
        <w:rPr>
          <w:ins w:id="43" w:author="Ulrich Wiehe" w:date="2022-11-02T11:05:00Z"/>
          <w:lang w:val="en-US"/>
        </w:rPr>
      </w:pPr>
      <w:ins w:id="44" w:author="Ulrich Wiehe" w:date="2022-11-02T11:05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responses/502'</w:t>
        </w:r>
      </w:ins>
    </w:p>
    <w:p w14:paraId="2B54C899" w14:textId="1A7EE8C8" w:rsidR="00670DB7" w:rsidRPr="00544965" w:rsidRDefault="00670DB7" w:rsidP="00670DB7">
      <w:pPr>
        <w:pStyle w:val="PL"/>
        <w:rPr>
          <w:ins w:id="45" w:author="Ulrich Wiehe" w:date="2022-11-02T11:05:00Z"/>
        </w:rPr>
      </w:pPr>
      <w:ins w:id="46" w:author="Ulrich Wiehe" w:date="2022-11-02T11:05:00Z">
        <w:r w:rsidRPr="00544965">
          <w:t xml:space="preserve">        '</w:t>
        </w:r>
        <w:r>
          <w:t>503</w:t>
        </w:r>
        <w:r w:rsidRPr="00544965">
          <w:t>':</w:t>
        </w:r>
      </w:ins>
    </w:p>
    <w:p w14:paraId="6EA068AD" w14:textId="1E36BACB" w:rsidR="00670DB7" w:rsidRPr="00690A26" w:rsidRDefault="00670DB7" w:rsidP="00670DB7">
      <w:pPr>
        <w:pStyle w:val="PL"/>
        <w:rPr>
          <w:ins w:id="47" w:author="Ulrich Wiehe" w:date="2022-11-02T11:05:00Z"/>
          <w:lang w:val="en-US"/>
        </w:rPr>
      </w:pPr>
      <w:ins w:id="48" w:author="Ulrich Wiehe" w:date="2022-11-02T11:05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</w:t>
        </w:r>
      </w:ins>
      <w:ins w:id="49" w:author="Ulrich Wiehe" w:date="2022-11-02T11:06:00Z">
        <w:r>
          <w:t>503</w:t>
        </w:r>
      </w:ins>
      <w:ins w:id="50" w:author="Ulrich Wiehe" w:date="2022-11-02T11:05:00Z">
        <w:r>
          <w:t>'</w:t>
        </w:r>
      </w:ins>
    </w:p>
    <w:p w14:paraId="6C4EB85F" w14:textId="77777777" w:rsidR="007F24FD" w:rsidRPr="00544965" w:rsidRDefault="007F24FD" w:rsidP="007F24FD">
      <w:pPr>
        <w:pStyle w:val="PL"/>
      </w:pPr>
      <w:r w:rsidRPr="00544965">
        <w:t xml:space="preserve">        '</w:t>
      </w:r>
      <w:r>
        <w:t>5</w:t>
      </w:r>
      <w:r w:rsidRPr="00544965">
        <w:t>0</w:t>
      </w:r>
      <w:r>
        <w:t>4</w:t>
      </w:r>
      <w:r w:rsidRPr="00544965">
        <w:t>':</w:t>
      </w:r>
    </w:p>
    <w:p w14:paraId="2304189D" w14:textId="77777777" w:rsidR="007F24FD" w:rsidRPr="00544965" w:rsidRDefault="007F24FD" w:rsidP="007F24FD">
      <w:pPr>
        <w:pStyle w:val="PL"/>
      </w:pPr>
      <w:r w:rsidRPr="00544965">
        <w:t xml:space="preserve">          description: </w:t>
      </w:r>
      <w:r>
        <w:t>Network error or remote peer error</w:t>
      </w:r>
    </w:p>
    <w:p w14:paraId="6F30FB80" w14:textId="77777777" w:rsidR="007F24FD" w:rsidRPr="00544965" w:rsidRDefault="007F24FD" w:rsidP="007F24FD">
      <w:pPr>
        <w:pStyle w:val="PL"/>
      </w:pPr>
      <w:r w:rsidRPr="00544965">
        <w:t xml:space="preserve">          content:</w:t>
      </w:r>
    </w:p>
    <w:p w14:paraId="452D4DBE" w14:textId="77777777" w:rsidR="007F24FD" w:rsidRPr="00544965" w:rsidRDefault="007F24FD" w:rsidP="007F24FD">
      <w:pPr>
        <w:pStyle w:val="PL"/>
      </w:pPr>
      <w:r w:rsidRPr="00544965">
        <w:t xml:space="preserve">            application/problem+json:</w:t>
      </w:r>
    </w:p>
    <w:p w14:paraId="760C4FC1" w14:textId="77777777" w:rsidR="007F24FD" w:rsidRPr="00544965" w:rsidRDefault="007F24FD" w:rsidP="007F24FD">
      <w:pPr>
        <w:pStyle w:val="PL"/>
      </w:pPr>
      <w:r w:rsidRPr="00544965">
        <w:t xml:space="preserve">              schema:</w:t>
      </w:r>
    </w:p>
    <w:p w14:paraId="515CA83B" w14:textId="77777777" w:rsidR="007F24FD" w:rsidRPr="00544965" w:rsidRDefault="007F24FD" w:rsidP="007F24FD">
      <w:pPr>
        <w:pStyle w:val="PL"/>
      </w:pPr>
      <w:r w:rsidRPr="00544965">
        <w:t xml:space="preserve">                $ref: 'TS29571_CommonData.yaml#/components/schemas/ProblemDetails'</w:t>
      </w:r>
    </w:p>
    <w:p w14:paraId="6AAEC8DB" w14:textId="77777777" w:rsidR="007F24FD" w:rsidRPr="00B3056F" w:rsidRDefault="007F24FD" w:rsidP="007F24FD">
      <w:pPr>
        <w:pStyle w:val="PL"/>
      </w:pPr>
      <w:r w:rsidRPr="00B3056F">
        <w:t xml:space="preserve">      callbacks:</w:t>
      </w:r>
    </w:p>
    <w:p w14:paraId="4E5C6934" w14:textId="77777777" w:rsidR="007F24FD" w:rsidRPr="00B3056F" w:rsidRDefault="007F24FD" w:rsidP="007F24FD">
      <w:pPr>
        <w:pStyle w:val="PL"/>
      </w:pPr>
      <w:r w:rsidRPr="00B3056F">
        <w:t xml:space="preserve">        </w:t>
      </w:r>
      <w:r>
        <w:rPr>
          <w:rFonts w:hint="eastAsia"/>
          <w:lang w:eastAsia="zh-CN"/>
        </w:rPr>
        <w:t>reauthentication</w:t>
      </w:r>
      <w:r w:rsidRPr="00B3056F">
        <w:t>Notification:</w:t>
      </w:r>
    </w:p>
    <w:p w14:paraId="4A3CBC18" w14:textId="77777777" w:rsidR="007F24FD" w:rsidRPr="00B3056F" w:rsidRDefault="007F24FD" w:rsidP="007F24FD">
      <w:pPr>
        <w:pStyle w:val="PL"/>
      </w:pPr>
      <w:r w:rsidRPr="00B3056F">
        <w:t xml:space="preserve">          '{request.body#/</w:t>
      </w:r>
      <w:r>
        <w:rPr>
          <w:lang w:eastAsia="zh-CN"/>
        </w:rPr>
        <w:t>rea</w:t>
      </w:r>
      <w:r>
        <w:rPr>
          <w:rFonts w:hint="eastAsia"/>
          <w:lang w:eastAsia="zh-CN"/>
        </w:rPr>
        <w:t>uthNotif</w:t>
      </w:r>
      <w:r w:rsidRPr="00B3056F">
        <w:t>Uri}':</w:t>
      </w:r>
    </w:p>
    <w:p w14:paraId="1708B425" w14:textId="77777777" w:rsidR="007F24FD" w:rsidRPr="00B3056F" w:rsidRDefault="007F24FD" w:rsidP="007F24FD">
      <w:pPr>
        <w:pStyle w:val="PL"/>
      </w:pPr>
      <w:r w:rsidRPr="00B3056F">
        <w:t xml:space="preserve">            post:</w:t>
      </w:r>
    </w:p>
    <w:p w14:paraId="43F3B799" w14:textId="77777777" w:rsidR="007F24FD" w:rsidRPr="00B3056F" w:rsidRDefault="007F24FD" w:rsidP="007F24FD">
      <w:pPr>
        <w:pStyle w:val="PL"/>
      </w:pPr>
      <w:r w:rsidRPr="00B3056F">
        <w:t xml:space="preserve">              requestBody:</w:t>
      </w:r>
    </w:p>
    <w:p w14:paraId="77D73F59" w14:textId="77777777" w:rsidR="007F24FD" w:rsidRPr="00B3056F" w:rsidRDefault="007F24FD" w:rsidP="007F24FD">
      <w:pPr>
        <w:pStyle w:val="PL"/>
      </w:pPr>
      <w:r w:rsidRPr="00B3056F">
        <w:t xml:space="preserve">                required: true</w:t>
      </w:r>
    </w:p>
    <w:p w14:paraId="17A62036" w14:textId="77777777" w:rsidR="007F24FD" w:rsidRPr="00B3056F" w:rsidRDefault="007F24FD" w:rsidP="007F24FD">
      <w:pPr>
        <w:pStyle w:val="PL"/>
      </w:pPr>
      <w:r w:rsidRPr="00B3056F">
        <w:t xml:space="preserve">                content:</w:t>
      </w:r>
    </w:p>
    <w:p w14:paraId="5B2E7A3A" w14:textId="77777777" w:rsidR="007F24FD" w:rsidRPr="00B3056F" w:rsidRDefault="007F24FD" w:rsidP="007F24FD">
      <w:pPr>
        <w:pStyle w:val="PL"/>
      </w:pPr>
      <w:r w:rsidRPr="00B3056F">
        <w:t xml:space="preserve">                  application/json:</w:t>
      </w:r>
    </w:p>
    <w:p w14:paraId="2113EF45" w14:textId="77777777" w:rsidR="007F24FD" w:rsidRPr="00B3056F" w:rsidRDefault="007F24FD" w:rsidP="007F24FD">
      <w:pPr>
        <w:pStyle w:val="PL"/>
      </w:pPr>
      <w:r w:rsidRPr="00B3056F">
        <w:t xml:space="preserve">                    schema:</w:t>
      </w:r>
    </w:p>
    <w:p w14:paraId="14CEE8A2" w14:textId="77777777" w:rsidR="007F24FD" w:rsidRPr="00B3056F" w:rsidRDefault="007F24FD" w:rsidP="007F24FD">
      <w:pPr>
        <w:pStyle w:val="PL"/>
      </w:pPr>
      <w:r w:rsidRPr="00B3056F">
        <w:t xml:space="preserve">                      $ref: '#/components/schemas/</w:t>
      </w:r>
      <w:r>
        <w:rPr>
          <w:rFonts w:hint="eastAsia"/>
          <w:lang w:eastAsia="zh-CN"/>
        </w:rPr>
        <w:t>SliceAuth</w:t>
      </w:r>
      <w:r>
        <w:rPr>
          <w:lang w:eastAsia="zh-CN"/>
        </w:rPr>
        <w:t>Reauth</w:t>
      </w:r>
      <w:r>
        <w:rPr>
          <w:rFonts w:hint="eastAsia"/>
          <w:lang w:eastAsia="zh-CN"/>
        </w:rPr>
        <w:t>Notification</w:t>
      </w:r>
      <w:r w:rsidRPr="00B3056F">
        <w:t>'</w:t>
      </w:r>
    </w:p>
    <w:p w14:paraId="60BF5C07" w14:textId="77777777" w:rsidR="007F24FD" w:rsidRPr="00B3056F" w:rsidRDefault="007F24FD" w:rsidP="007F24FD">
      <w:pPr>
        <w:pStyle w:val="PL"/>
      </w:pPr>
      <w:r w:rsidRPr="00B3056F">
        <w:t xml:space="preserve">              responses:</w:t>
      </w:r>
    </w:p>
    <w:p w14:paraId="283A55D5" w14:textId="77777777" w:rsidR="007F24FD" w:rsidRPr="00B3056F" w:rsidRDefault="007F24FD" w:rsidP="007F24FD">
      <w:pPr>
        <w:pStyle w:val="PL"/>
      </w:pPr>
      <w:r w:rsidRPr="00B3056F">
        <w:t xml:space="preserve">                '204':</w:t>
      </w:r>
    </w:p>
    <w:p w14:paraId="60FB8553" w14:textId="77777777" w:rsidR="007F24FD" w:rsidRPr="00B3056F" w:rsidRDefault="007F24FD" w:rsidP="007F24FD">
      <w:pPr>
        <w:pStyle w:val="PL"/>
      </w:pPr>
      <w:r w:rsidRPr="00B3056F">
        <w:t xml:space="preserve">                  description: </w:t>
      </w:r>
      <w:r>
        <w:rPr>
          <w:rFonts w:hint="eastAsia"/>
          <w:lang w:eastAsia="zh-CN"/>
        </w:rPr>
        <w:t>slice re-authentication</w:t>
      </w:r>
      <w:r w:rsidRPr="00B3056F">
        <w:t xml:space="preserve"> </w:t>
      </w:r>
      <w:r>
        <w:rPr>
          <w:rFonts w:hint="eastAsia"/>
          <w:lang w:eastAsia="zh-CN"/>
        </w:rPr>
        <w:t>n</w:t>
      </w:r>
      <w:r w:rsidRPr="00B3056F">
        <w:t>otification response</w:t>
      </w:r>
    </w:p>
    <w:p w14:paraId="2C369CCB" w14:textId="77777777" w:rsidR="008C494B" w:rsidRPr="00B3056F" w:rsidRDefault="008C494B" w:rsidP="008C494B">
      <w:pPr>
        <w:pStyle w:val="PL"/>
      </w:pPr>
      <w:r>
        <w:t xml:space="preserve">                '307</w:t>
      </w:r>
      <w:r w:rsidRPr="00B3056F">
        <w:t>':</w:t>
      </w:r>
    </w:p>
    <w:p w14:paraId="4629D0D7" w14:textId="77777777" w:rsidR="008C494B" w:rsidRDefault="008C494B" w:rsidP="008C494B">
      <w:pPr>
        <w:pStyle w:val="PL"/>
        <w:rPr>
          <w:lang w:eastAsia="zh-CN"/>
        </w:rPr>
      </w:pPr>
      <w:r w:rsidRPr="00690A26">
        <w:rPr>
          <w:lang w:val="en-US"/>
        </w:rPr>
        <w:t xml:space="preserve">          </w:t>
      </w:r>
      <w:r>
        <w:rPr>
          <w:lang w:val="en-US"/>
        </w:rPr>
        <w:t xml:space="preserve">        </w:t>
      </w:r>
      <w:r w:rsidRPr="00690A26">
        <w:rPr>
          <w:lang w:val="en-US"/>
        </w:rPr>
        <w:t xml:space="preserve">description: </w:t>
      </w:r>
      <w:r w:rsidRPr="00690A26">
        <w:rPr>
          <w:rFonts w:hint="eastAsia"/>
          <w:lang w:eastAsia="zh-CN"/>
        </w:rPr>
        <w:t>Temporary Redirect</w:t>
      </w:r>
    </w:p>
    <w:p w14:paraId="5685DDED" w14:textId="77777777" w:rsidR="008D312C" w:rsidRPr="00544965" w:rsidRDefault="008D312C" w:rsidP="008D312C">
      <w:pPr>
        <w:pStyle w:val="PL"/>
      </w:pPr>
      <w:r w:rsidRPr="00690A26">
        <w:rPr>
          <w:rFonts w:hint="eastAsia"/>
          <w:lang w:eastAsia="zh-CN"/>
        </w:rPr>
        <w:t xml:space="preserve">          </w:t>
      </w:r>
      <w:r>
        <w:rPr>
          <w:lang w:eastAsia="zh-CN"/>
        </w:rPr>
        <w:t xml:space="preserve">        </w:t>
      </w:r>
      <w:r w:rsidRPr="00544965">
        <w:t>content:</w:t>
      </w:r>
    </w:p>
    <w:p w14:paraId="689FB2EC" w14:textId="77777777" w:rsidR="008D312C" w:rsidRPr="00544965" w:rsidRDefault="008D312C" w:rsidP="008D312C">
      <w:pPr>
        <w:pStyle w:val="PL"/>
      </w:pPr>
      <w:r w:rsidRPr="00690A26">
        <w:rPr>
          <w:rFonts w:hint="eastAsia"/>
          <w:lang w:eastAsia="zh-CN"/>
        </w:rPr>
        <w:t xml:space="preserve">          </w:t>
      </w:r>
      <w:r>
        <w:rPr>
          <w:lang w:eastAsia="zh-CN"/>
        </w:rPr>
        <w:t xml:space="preserve">          </w:t>
      </w:r>
      <w:r w:rsidRPr="00544965">
        <w:t>application/json:</w:t>
      </w:r>
    </w:p>
    <w:p w14:paraId="51A0022B" w14:textId="77777777" w:rsidR="008D312C" w:rsidRPr="00544965" w:rsidRDefault="008D312C" w:rsidP="008D312C">
      <w:pPr>
        <w:pStyle w:val="PL"/>
      </w:pPr>
      <w:r w:rsidRPr="00690A26">
        <w:rPr>
          <w:rFonts w:hint="eastAsia"/>
          <w:lang w:eastAsia="zh-CN"/>
        </w:rPr>
        <w:t xml:space="preserve">          </w:t>
      </w:r>
      <w:r>
        <w:rPr>
          <w:lang w:eastAsia="zh-CN"/>
        </w:rPr>
        <w:t xml:space="preserve">            </w:t>
      </w:r>
      <w:r w:rsidRPr="00544965">
        <w:t>schema:</w:t>
      </w:r>
    </w:p>
    <w:p w14:paraId="027FFDD2" w14:textId="77777777" w:rsidR="008D312C" w:rsidRPr="00544965" w:rsidRDefault="008D312C" w:rsidP="008D312C">
      <w:pPr>
        <w:pStyle w:val="PL"/>
      </w:pPr>
      <w:r w:rsidRPr="00690A26">
        <w:rPr>
          <w:rFonts w:hint="eastAsia"/>
          <w:lang w:eastAsia="zh-CN"/>
        </w:rPr>
        <w:t xml:space="preserve">          </w:t>
      </w:r>
      <w:r>
        <w:rPr>
          <w:lang w:eastAsia="zh-CN"/>
        </w:rPr>
        <w:t xml:space="preserve">              </w:t>
      </w:r>
      <w:r>
        <w:rPr>
          <w:lang w:val="en-US"/>
        </w:rPr>
        <w:t xml:space="preserve">$ref: </w:t>
      </w:r>
      <w:r w:rsidRPr="00690A26">
        <w:t>'TS29571_CommonData.yaml#/components/</w:t>
      </w:r>
      <w:r>
        <w:t>schemas</w:t>
      </w:r>
      <w:r w:rsidRPr="00690A26">
        <w:t>/</w:t>
      </w:r>
      <w:r>
        <w:t>RedirectResponse'</w:t>
      </w:r>
    </w:p>
    <w:p w14:paraId="4D3DB1AE" w14:textId="77777777" w:rsidR="008C494B" w:rsidRPr="00690A26" w:rsidRDefault="008C494B" w:rsidP="008C494B">
      <w:pPr>
        <w:pStyle w:val="PL"/>
      </w:pPr>
      <w:r w:rsidRPr="00690A26">
        <w:rPr>
          <w:rFonts w:hint="eastAsia"/>
          <w:lang w:eastAsia="zh-CN"/>
        </w:rPr>
        <w:t xml:space="preserve">          </w:t>
      </w:r>
      <w:r>
        <w:rPr>
          <w:lang w:eastAsia="zh-CN"/>
        </w:rPr>
        <w:t xml:space="preserve">        </w:t>
      </w:r>
      <w:r w:rsidRPr="00690A26">
        <w:t>headers:</w:t>
      </w:r>
    </w:p>
    <w:p w14:paraId="52D6376D" w14:textId="77777777" w:rsidR="008C494B" w:rsidRPr="00690A26" w:rsidRDefault="008C494B" w:rsidP="008C494B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</w:t>
      </w:r>
      <w:r>
        <w:rPr>
          <w:lang w:eastAsia="zh-CN"/>
        </w:rPr>
        <w:t xml:space="preserve">        </w:t>
      </w:r>
      <w:r w:rsidRPr="00690A26">
        <w:t>Location:</w:t>
      </w:r>
    </w:p>
    <w:p w14:paraId="7F193AEB" w14:textId="77777777" w:rsidR="008C494B" w:rsidRPr="00690A26" w:rsidRDefault="008C494B" w:rsidP="008C494B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>
        <w:rPr>
          <w:lang w:eastAsia="zh-CN"/>
        </w:rPr>
        <w:t xml:space="preserve">        </w:t>
      </w:r>
      <w:r w:rsidRPr="00690A26">
        <w:t>description: '</w:t>
      </w:r>
      <w:r w:rsidRPr="00690A26">
        <w:rPr>
          <w:rFonts w:cs="Arial" w:hint="eastAsia"/>
          <w:szCs w:val="18"/>
          <w:lang w:val="en-US" w:eastAsia="zh-CN"/>
        </w:rPr>
        <w:t>The URI pointing to the resource lo</w:t>
      </w:r>
      <w:r>
        <w:rPr>
          <w:rFonts w:cs="Arial" w:hint="eastAsia"/>
          <w:szCs w:val="18"/>
          <w:lang w:val="en-US" w:eastAsia="zh-CN"/>
        </w:rPr>
        <w:t>cated on the redirect target</w:t>
      </w:r>
      <w:r w:rsidRPr="00690A26">
        <w:t>'</w:t>
      </w:r>
    </w:p>
    <w:p w14:paraId="05F63FE9" w14:textId="77777777" w:rsidR="008C494B" w:rsidRPr="00690A26" w:rsidRDefault="008C494B" w:rsidP="008C494B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>
        <w:rPr>
          <w:lang w:eastAsia="zh-CN"/>
        </w:rPr>
        <w:t xml:space="preserve">        </w:t>
      </w:r>
      <w:r w:rsidRPr="00690A26">
        <w:t>required: true</w:t>
      </w:r>
    </w:p>
    <w:p w14:paraId="52FE8EE8" w14:textId="77777777" w:rsidR="008C494B" w:rsidRPr="00690A26" w:rsidRDefault="008C494B" w:rsidP="008C494B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>
        <w:rPr>
          <w:lang w:eastAsia="zh-CN"/>
        </w:rPr>
        <w:t xml:space="preserve">        </w:t>
      </w:r>
      <w:r w:rsidRPr="00690A26">
        <w:t>schema:</w:t>
      </w:r>
    </w:p>
    <w:p w14:paraId="0ABD3C24" w14:textId="77777777" w:rsidR="008C494B" w:rsidRDefault="008C494B" w:rsidP="008C494B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 </w:t>
      </w:r>
      <w:r>
        <w:rPr>
          <w:lang w:eastAsia="zh-CN"/>
        </w:rPr>
        <w:t xml:space="preserve">        </w:t>
      </w:r>
      <w:r w:rsidRPr="00690A26">
        <w:rPr>
          <w:rFonts w:hint="eastAsia"/>
          <w:lang w:eastAsia="zh-CN"/>
        </w:rPr>
        <w:t xml:space="preserve"> </w:t>
      </w:r>
      <w:r w:rsidRPr="00690A26">
        <w:t>type: string</w:t>
      </w:r>
    </w:p>
    <w:p w14:paraId="18B8ED19" w14:textId="77777777" w:rsidR="008C494B" w:rsidRPr="00B3056F" w:rsidRDefault="008C494B" w:rsidP="008C494B">
      <w:pPr>
        <w:pStyle w:val="PL"/>
      </w:pPr>
      <w:r>
        <w:t xml:space="preserve">                '308</w:t>
      </w:r>
      <w:r w:rsidRPr="00B3056F">
        <w:t>':</w:t>
      </w:r>
    </w:p>
    <w:p w14:paraId="096C9E85" w14:textId="77777777" w:rsidR="008C494B" w:rsidRDefault="008C494B" w:rsidP="008C494B">
      <w:pPr>
        <w:pStyle w:val="PL"/>
        <w:rPr>
          <w:lang w:eastAsia="zh-CN"/>
        </w:rPr>
      </w:pPr>
      <w:r w:rsidRPr="00690A26">
        <w:rPr>
          <w:lang w:val="en-US"/>
        </w:rPr>
        <w:t xml:space="preserve">          </w:t>
      </w:r>
      <w:r>
        <w:rPr>
          <w:lang w:val="en-US"/>
        </w:rPr>
        <w:t xml:space="preserve">        </w:t>
      </w:r>
      <w:r w:rsidRPr="00690A26">
        <w:rPr>
          <w:lang w:val="en-US"/>
        </w:rPr>
        <w:t xml:space="preserve">description: </w:t>
      </w:r>
      <w:r>
        <w:rPr>
          <w:lang w:eastAsia="zh-CN"/>
        </w:rPr>
        <w:t>Permanent</w:t>
      </w:r>
      <w:r w:rsidRPr="00690A26">
        <w:rPr>
          <w:rFonts w:hint="eastAsia"/>
          <w:lang w:eastAsia="zh-CN"/>
        </w:rPr>
        <w:t xml:space="preserve"> Redirect</w:t>
      </w:r>
    </w:p>
    <w:p w14:paraId="2526EE3B" w14:textId="77777777" w:rsidR="00E33E4B" w:rsidRPr="00544965" w:rsidRDefault="00E33E4B" w:rsidP="00E33E4B">
      <w:pPr>
        <w:pStyle w:val="PL"/>
      </w:pPr>
      <w:r w:rsidRPr="00690A26">
        <w:rPr>
          <w:rFonts w:hint="eastAsia"/>
          <w:lang w:eastAsia="zh-CN"/>
        </w:rPr>
        <w:t xml:space="preserve">          </w:t>
      </w:r>
      <w:r>
        <w:rPr>
          <w:lang w:eastAsia="zh-CN"/>
        </w:rPr>
        <w:t xml:space="preserve">        </w:t>
      </w:r>
      <w:r w:rsidRPr="00544965">
        <w:t>content:</w:t>
      </w:r>
    </w:p>
    <w:p w14:paraId="618E0EEB" w14:textId="77777777" w:rsidR="00E33E4B" w:rsidRPr="00544965" w:rsidRDefault="00E33E4B" w:rsidP="00E33E4B">
      <w:pPr>
        <w:pStyle w:val="PL"/>
      </w:pPr>
      <w:r w:rsidRPr="00690A26">
        <w:rPr>
          <w:rFonts w:hint="eastAsia"/>
          <w:lang w:eastAsia="zh-CN"/>
        </w:rPr>
        <w:t xml:space="preserve">          </w:t>
      </w:r>
      <w:r>
        <w:rPr>
          <w:lang w:eastAsia="zh-CN"/>
        </w:rPr>
        <w:t xml:space="preserve">          </w:t>
      </w:r>
      <w:r w:rsidRPr="00544965">
        <w:t>application/json:</w:t>
      </w:r>
    </w:p>
    <w:p w14:paraId="21DF4422" w14:textId="77777777" w:rsidR="00E33E4B" w:rsidRPr="00544965" w:rsidRDefault="00E33E4B" w:rsidP="00E33E4B">
      <w:pPr>
        <w:pStyle w:val="PL"/>
      </w:pPr>
      <w:r w:rsidRPr="00690A26">
        <w:rPr>
          <w:rFonts w:hint="eastAsia"/>
          <w:lang w:eastAsia="zh-CN"/>
        </w:rPr>
        <w:t xml:space="preserve">          </w:t>
      </w:r>
      <w:r>
        <w:rPr>
          <w:lang w:eastAsia="zh-CN"/>
        </w:rPr>
        <w:t xml:space="preserve">            </w:t>
      </w:r>
      <w:r w:rsidRPr="00544965">
        <w:t>schema:</w:t>
      </w:r>
    </w:p>
    <w:p w14:paraId="0D45A25F" w14:textId="77777777" w:rsidR="00E33E4B" w:rsidRPr="00544965" w:rsidRDefault="00E33E4B" w:rsidP="00E33E4B">
      <w:pPr>
        <w:pStyle w:val="PL"/>
      </w:pPr>
      <w:r w:rsidRPr="00690A26">
        <w:rPr>
          <w:rFonts w:hint="eastAsia"/>
          <w:lang w:eastAsia="zh-CN"/>
        </w:rPr>
        <w:t xml:space="preserve">          </w:t>
      </w:r>
      <w:r>
        <w:rPr>
          <w:lang w:eastAsia="zh-CN"/>
        </w:rPr>
        <w:t xml:space="preserve">              </w:t>
      </w:r>
      <w:r>
        <w:rPr>
          <w:lang w:val="en-US"/>
        </w:rPr>
        <w:t xml:space="preserve">$ref: </w:t>
      </w:r>
      <w:r w:rsidRPr="00690A26">
        <w:t>'TS29571_CommonData.yaml#/components/</w:t>
      </w:r>
      <w:r>
        <w:t>schemas</w:t>
      </w:r>
      <w:r w:rsidRPr="00690A26">
        <w:t>/</w:t>
      </w:r>
      <w:r>
        <w:t>RedirectResponse'</w:t>
      </w:r>
    </w:p>
    <w:p w14:paraId="2709FDE7" w14:textId="77777777" w:rsidR="008C494B" w:rsidRPr="00690A26" w:rsidRDefault="008C494B" w:rsidP="008C494B">
      <w:pPr>
        <w:pStyle w:val="PL"/>
      </w:pPr>
      <w:r w:rsidRPr="00690A26">
        <w:rPr>
          <w:rFonts w:hint="eastAsia"/>
          <w:lang w:eastAsia="zh-CN"/>
        </w:rPr>
        <w:t xml:space="preserve">          </w:t>
      </w:r>
      <w:r>
        <w:rPr>
          <w:lang w:eastAsia="zh-CN"/>
        </w:rPr>
        <w:t xml:space="preserve">        </w:t>
      </w:r>
      <w:r w:rsidRPr="00690A26">
        <w:t>headers:</w:t>
      </w:r>
    </w:p>
    <w:p w14:paraId="455E597D" w14:textId="77777777" w:rsidR="008C494B" w:rsidRPr="00690A26" w:rsidRDefault="008C494B" w:rsidP="008C494B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</w:t>
      </w:r>
      <w:r>
        <w:rPr>
          <w:lang w:eastAsia="zh-CN"/>
        </w:rPr>
        <w:t xml:space="preserve">        </w:t>
      </w:r>
      <w:r w:rsidRPr="00690A26">
        <w:t>Location:</w:t>
      </w:r>
    </w:p>
    <w:p w14:paraId="4F9BF0B1" w14:textId="77777777" w:rsidR="008C494B" w:rsidRPr="00690A26" w:rsidRDefault="008C494B" w:rsidP="008C494B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>
        <w:rPr>
          <w:lang w:eastAsia="zh-CN"/>
        </w:rPr>
        <w:t xml:space="preserve">        </w:t>
      </w:r>
      <w:r w:rsidRPr="00690A26">
        <w:t>description: '</w:t>
      </w:r>
      <w:r w:rsidRPr="00690A26">
        <w:rPr>
          <w:rFonts w:cs="Arial" w:hint="eastAsia"/>
          <w:szCs w:val="18"/>
          <w:lang w:val="en-US" w:eastAsia="zh-CN"/>
        </w:rPr>
        <w:t>The URI pointing to the resource lo</w:t>
      </w:r>
      <w:r>
        <w:rPr>
          <w:rFonts w:cs="Arial" w:hint="eastAsia"/>
          <w:szCs w:val="18"/>
          <w:lang w:val="en-US" w:eastAsia="zh-CN"/>
        </w:rPr>
        <w:t>cated on the redirect target</w:t>
      </w:r>
      <w:r w:rsidRPr="00690A26">
        <w:t>'</w:t>
      </w:r>
    </w:p>
    <w:p w14:paraId="2C6D9FCD" w14:textId="77777777" w:rsidR="008C494B" w:rsidRPr="00690A26" w:rsidRDefault="008C494B" w:rsidP="008C494B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>
        <w:rPr>
          <w:lang w:eastAsia="zh-CN"/>
        </w:rPr>
        <w:t xml:space="preserve">        </w:t>
      </w:r>
      <w:r w:rsidRPr="00690A26">
        <w:t>required: true</w:t>
      </w:r>
    </w:p>
    <w:p w14:paraId="04984BBA" w14:textId="77777777" w:rsidR="008C494B" w:rsidRPr="00690A26" w:rsidRDefault="008C494B" w:rsidP="008C494B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>
        <w:rPr>
          <w:lang w:eastAsia="zh-CN"/>
        </w:rPr>
        <w:t xml:space="preserve">        </w:t>
      </w:r>
      <w:r w:rsidRPr="00690A26">
        <w:t>schema:</w:t>
      </w:r>
    </w:p>
    <w:p w14:paraId="619DC049" w14:textId="77777777" w:rsidR="008C494B" w:rsidRPr="00B3056F" w:rsidRDefault="008C494B" w:rsidP="008C494B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 </w:t>
      </w:r>
      <w:r>
        <w:rPr>
          <w:lang w:eastAsia="zh-CN"/>
        </w:rPr>
        <w:t xml:space="preserve">        </w:t>
      </w:r>
      <w:r w:rsidRPr="00690A26">
        <w:rPr>
          <w:rFonts w:hint="eastAsia"/>
          <w:lang w:eastAsia="zh-CN"/>
        </w:rPr>
        <w:t xml:space="preserve"> </w:t>
      </w:r>
      <w:r w:rsidRPr="00690A26">
        <w:t>type: string</w:t>
      </w:r>
    </w:p>
    <w:p w14:paraId="7BE6A6AE" w14:textId="77777777" w:rsidR="007F24FD" w:rsidRPr="00B3056F" w:rsidRDefault="007F24FD" w:rsidP="007F24FD">
      <w:pPr>
        <w:pStyle w:val="PL"/>
        <w:rPr>
          <w:lang w:val="en-US"/>
        </w:rPr>
      </w:pPr>
      <w:r w:rsidRPr="00B3056F">
        <w:rPr>
          <w:lang w:val="en-US"/>
        </w:rPr>
        <w:t xml:space="preserve">                '400':</w:t>
      </w:r>
    </w:p>
    <w:p w14:paraId="5A954C35" w14:textId="77777777" w:rsidR="007F24FD" w:rsidRPr="00B3056F" w:rsidRDefault="007F24FD" w:rsidP="007F24FD">
      <w:pPr>
        <w:pStyle w:val="PL"/>
        <w:rPr>
          <w:lang w:val="en-US"/>
        </w:rPr>
      </w:pPr>
      <w:r w:rsidRPr="00B3056F">
        <w:rPr>
          <w:lang w:val="en-US"/>
        </w:rPr>
        <w:t xml:space="preserve">                  $ref: 'TS29571_CommonData.yaml#/components/responses/400'</w:t>
      </w:r>
    </w:p>
    <w:p w14:paraId="1C03EACF" w14:textId="57CF810E" w:rsidR="00670DB7" w:rsidRPr="00B3056F" w:rsidRDefault="00670DB7" w:rsidP="00670DB7">
      <w:pPr>
        <w:pStyle w:val="PL"/>
        <w:rPr>
          <w:ins w:id="51" w:author="Ulrich Wiehe" w:date="2022-11-02T10:55:00Z"/>
          <w:lang w:val="en-US"/>
        </w:rPr>
      </w:pPr>
      <w:ins w:id="52" w:author="Ulrich Wiehe" w:date="2022-11-02T10:55:00Z">
        <w:r w:rsidRPr="00B3056F">
          <w:rPr>
            <w:lang w:val="en-US"/>
          </w:rPr>
          <w:t xml:space="preserve">                '40</w:t>
        </w:r>
        <w:r>
          <w:rPr>
            <w:lang w:val="en-US"/>
          </w:rPr>
          <w:t>1</w:t>
        </w:r>
        <w:r w:rsidRPr="00B3056F">
          <w:rPr>
            <w:lang w:val="en-US"/>
          </w:rPr>
          <w:t>':</w:t>
        </w:r>
      </w:ins>
    </w:p>
    <w:p w14:paraId="5D53D439" w14:textId="0B132AC4" w:rsidR="00670DB7" w:rsidRPr="00B3056F" w:rsidRDefault="00670DB7" w:rsidP="00670DB7">
      <w:pPr>
        <w:pStyle w:val="PL"/>
        <w:rPr>
          <w:ins w:id="53" w:author="Ulrich Wiehe" w:date="2022-11-02T10:55:00Z"/>
          <w:lang w:val="en-US"/>
        </w:rPr>
      </w:pPr>
      <w:ins w:id="54" w:author="Ulrich Wiehe" w:date="2022-11-02T10:55:00Z">
        <w:r w:rsidRPr="00B3056F">
          <w:rPr>
            <w:lang w:val="en-US"/>
          </w:rPr>
          <w:t xml:space="preserve">                  $ref: 'TS29571_CommonData.yaml#/components/responses/40</w:t>
        </w:r>
        <w:r>
          <w:rPr>
            <w:lang w:val="en-US"/>
          </w:rPr>
          <w:t>1</w:t>
        </w:r>
        <w:r w:rsidRPr="00B3056F">
          <w:rPr>
            <w:lang w:val="en-US"/>
          </w:rPr>
          <w:t>'</w:t>
        </w:r>
      </w:ins>
    </w:p>
    <w:p w14:paraId="4B8C923D" w14:textId="0F1DAF8D" w:rsidR="00670DB7" w:rsidRPr="00B3056F" w:rsidRDefault="00670DB7" w:rsidP="00670DB7">
      <w:pPr>
        <w:pStyle w:val="PL"/>
        <w:rPr>
          <w:ins w:id="55" w:author="Ulrich Wiehe" w:date="2022-11-02T10:55:00Z"/>
          <w:lang w:val="en-US"/>
        </w:rPr>
      </w:pPr>
      <w:ins w:id="56" w:author="Ulrich Wiehe" w:date="2022-11-02T10:55:00Z">
        <w:r w:rsidRPr="00B3056F">
          <w:rPr>
            <w:lang w:val="en-US"/>
          </w:rPr>
          <w:t xml:space="preserve">                '40</w:t>
        </w:r>
        <w:r>
          <w:rPr>
            <w:lang w:val="en-US"/>
          </w:rPr>
          <w:t>3</w:t>
        </w:r>
        <w:r w:rsidRPr="00B3056F">
          <w:rPr>
            <w:lang w:val="en-US"/>
          </w:rPr>
          <w:t>':</w:t>
        </w:r>
      </w:ins>
    </w:p>
    <w:p w14:paraId="6AD30500" w14:textId="5BC617A1" w:rsidR="00670DB7" w:rsidRPr="00B3056F" w:rsidRDefault="00670DB7" w:rsidP="00670DB7">
      <w:pPr>
        <w:pStyle w:val="PL"/>
        <w:rPr>
          <w:ins w:id="57" w:author="Ulrich Wiehe" w:date="2022-11-02T10:55:00Z"/>
          <w:lang w:val="en-US"/>
        </w:rPr>
      </w:pPr>
      <w:ins w:id="58" w:author="Ulrich Wiehe" w:date="2022-11-02T10:55:00Z">
        <w:r w:rsidRPr="00B3056F">
          <w:rPr>
            <w:lang w:val="en-US"/>
          </w:rPr>
          <w:t xml:space="preserve">                  $ref: 'TS29571_CommonData.yaml#/components/responses/40</w:t>
        </w:r>
        <w:r>
          <w:rPr>
            <w:lang w:val="en-US"/>
          </w:rPr>
          <w:t>3</w:t>
        </w:r>
        <w:r w:rsidRPr="00B3056F">
          <w:rPr>
            <w:lang w:val="en-US"/>
          </w:rPr>
          <w:t>'</w:t>
        </w:r>
      </w:ins>
    </w:p>
    <w:p w14:paraId="2C9975C8" w14:textId="77777777" w:rsidR="007F24FD" w:rsidRPr="00B3056F" w:rsidRDefault="007F24FD" w:rsidP="007F24FD">
      <w:pPr>
        <w:pStyle w:val="PL"/>
        <w:rPr>
          <w:lang w:val="en-US"/>
        </w:rPr>
      </w:pPr>
      <w:r w:rsidRPr="00B3056F">
        <w:rPr>
          <w:lang w:val="en-US"/>
        </w:rPr>
        <w:t xml:space="preserve">                '404':</w:t>
      </w:r>
    </w:p>
    <w:p w14:paraId="16483C0C" w14:textId="77777777" w:rsidR="007F24FD" w:rsidRPr="00B3056F" w:rsidRDefault="007F24FD" w:rsidP="007F24FD">
      <w:pPr>
        <w:pStyle w:val="PL"/>
        <w:rPr>
          <w:lang w:val="en-US"/>
        </w:rPr>
      </w:pPr>
      <w:r w:rsidRPr="00B3056F">
        <w:rPr>
          <w:lang w:val="en-US"/>
        </w:rPr>
        <w:t xml:space="preserve">                  $ref: 'TS29571_CommonData.yaml#/components/responses/404'</w:t>
      </w:r>
    </w:p>
    <w:p w14:paraId="52A9E0BD" w14:textId="524375C0" w:rsidR="00670DB7" w:rsidRPr="00B3056F" w:rsidRDefault="00670DB7" w:rsidP="00670DB7">
      <w:pPr>
        <w:pStyle w:val="PL"/>
        <w:rPr>
          <w:ins w:id="59" w:author="Ulrich Wiehe" w:date="2022-11-02T10:56:00Z"/>
          <w:lang w:val="en-US"/>
        </w:rPr>
      </w:pPr>
      <w:ins w:id="60" w:author="Ulrich Wiehe" w:date="2022-11-02T10:56:00Z">
        <w:r w:rsidRPr="00B3056F">
          <w:rPr>
            <w:lang w:val="en-US"/>
          </w:rPr>
          <w:t xml:space="preserve">                '4</w:t>
        </w:r>
        <w:r>
          <w:rPr>
            <w:lang w:val="en-US"/>
          </w:rPr>
          <w:t>11</w:t>
        </w:r>
        <w:r w:rsidRPr="00B3056F">
          <w:rPr>
            <w:lang w:val="en-US"/>
          </w:rPr>
          <w:t>':</w:t>
        </w:r>
      </w:ins>
    </w:p>
    <w:p w14:paraId="5A1F8A8D" w14:textId="2A8661D0" w:rsidR="00670DB7" w:rsidRPr="00B3056F" w:rsidRDefault="00670DB7" w:rsidP="00670DB7">
      <w:pPr>
        <w:pStyle w:val="PL"/>
        <w:rPr>
          <w:ins w:id="61" w:author="Ulrich Wiehe" w:date="2022-11-02T10:56:00Z"/>
          <w:lang w:val="en-US"/>
        </w:rPr>
      </w:pPr>
      <w:ins w:id="62" w:author="Ulrich Wiehe" w:date="2022-11-02T10:56:00Z">
        <w:r w:rsidRPr="00B3056F">
          <w:rPr>
            <w:lang w:val="en-US"/>
          </w:rPr>
          <w:t xml:space="preserve">                  $ref: 'TS29571_CommonData.yaml#/components/responses/4</w:t>
        </w:r>
        <w:r>
          <w:rPr>
            <w:lang w:val="en-US"/>
          </w:rPr>
          <w:t>11</w:t>
        </w:r>
        <w:r w:rsidRPr="00B3056F">
          <w:rPr>
            <w:lang w:val="en-US"/>
          </w:rPr>
          <w:t>'</w:t>
        </w:r>
      </w:ins>
    </w:p>
    <w:p w14:paraId="3E60D45D" w14:textId="3CA60468" w:rsidR="00670DB7" w:rsidRPr="00B3056F" w:rsidRDefault="00670DB7" w:rsidP="00670DB7">
      <w:pPr>
        <w:pStyle w:val="PL"/>
        <w:rPr>
          <w:ins w:id="63" w:author="Ulrich Wiehe" w:date="2022-11-02T10:56:00Z"/>
          <w:lang w:val="en-US"/>
        </w:rPr>
      </w:pPr>
      <w:ins w:id="64" w:author="Ulrich Wiehe" w:date="2022-11-02T10:56:00Z">
        <w:r w:rsidRPr="00B3056F">
          <w:rPr>
            <w:lang w:val="en-US"/>
          </w:rPr>
          <w:t xml:space="preserve">                '4</w:t>
        </w:r>
        <w:r>
          <w:rPr>
            <w:lang w:val="en-US"/>
          </w:rPr>
          <w:t>13</w:t>
        </w:r>
        <w:r w:rsidRPr="00B3056F">
          <w:rPr>
            <w:lang w:val="en-US"/>
          </w:rPr>
          <w:t>':</w:t>
        </w:r>
      </w:ins>
    </w:p>
    <w:p w14:paraId="23BFBA98" w14:textId="6DADEEFE" w:rsidR="00670DB7" w:rsidRPr="00B3056F" w:rsidRDefault="00670DB7" w:rsidP="00670DB7">
      <w:pPr>
        <w:pStyle w:val="PL"/>
        <w:rPr>
          <w:ins w:id="65" w:author="Ulrich Wiehe" w:date="2022-11-02T10:56:00Z"/>
          <w:lang w:val="en-US"/>
        </w:rPr>
      </w:pPr>
      <w:ins w:id="66" w:author="Ulrich Wiehe" w:date="2022-11-02T10:56:00Z">
        <w:r w:rsidRPr="00B3056F">
          <w:rPr>
            <w:lang w:val="en-US"/>
          </w:rPr>
          <w:t xml:space="preserve">                  $ref: 'TS29571_CommonData.yaml#/components/responses/4</w:t>
        </w:r>
        <w:r>
          <w:rPr>
            <w:lang w:val="en-US"/>
          </w:rPr>
          <w:t>13</w:t>
        </w:r>
        <w:r w:rsidRPr="00B3056F">
          <w:rPr>
            <w:lang w:val="en-US"/>
          </w:rPr>
          <w:t>'</w:t>
        </w:r>
      </w:ins>
    </w:p>
    <w:p w14:paraId="7F866EB6" w14:textId="13805286" w:rsidR="00670DB7" w:rsidRPr="00B3056F" w:rsidRDefault="00670DB7" w:rsidP="00670DB7">
      <w:pPr>
        <w:pStyle w:val="PL"/>
        <w:rPr>
          <w:ins w:id="67" w:author="Ulrich Wiehe" w:date="2022-11-02T10:56:00Z"/>
          <w:lang w:val="en-US"/>
        </w:rPr>
      </w:pPr>
      <w:ins w:id="68" w:author="Ulrich Wiehe" w:date="2022-11-02T10:56:00Z">
        <w:r w:rsidRPr="00B3056F">
          <w:rPr>
            <w:lang w:val="en-US"/>
          </w:rPr>
          <w:t xml:space="preserve">                '4</w:t>
        </w:r>
        <w:r>
          <w:rPr>
            <w:lang w:val="en-US"/>
          </w:rPr>
          <w:t>15</w:t>
        </w:r>
        <w:r w:rsidRPr="00B3056F">
          <w:rPr>
            <w:lang w:val="en-US"/>
          </w:rPr>
          <w:t>':</w:t>
        </w:r>
      </w:ins>
    </w:p>
    <w:p w14:paraId="635242E9" w14:textId="3B945D5E" w:rsidR="00670DB7" w:rsidRPr="00B3056F" w:rsidRDefault="00670DB7" w:rsidP="00670DB7">
      <w:pPr>
        <w:pStyle w:val="PL"/>
        <w:rPr>
          <w:ins w:id="69" w:author="Ulrich Wiehe" w:date="2022-11-02T10:56:00Z"/>
          <w:lang w:val="en-US"/>
        </w:rPr>
      </w:pPr>
      <w:ins w:id="70" w:author="Ulrich Wiehe" w:date="2022-11-02T10:56:00Z">
        <w:r w:rsidRPr="00B3056F">
          <w:rPr>
            <w:lang w:val="en-US"/>
          </w:rPr>
          <w:t xml:space="preserve">                  $ref: 'TS29571_CommonData.yaml#/components/responses/4</w:t>
        </w:r>
        <w:r>
          <w:rPr>
            <w:lang w:val="en-US"/>
          </w:rPr>
          <w:t>15</w:t>
        </w:r>
        <w:r w:rsidRPr="00B3056F">
          <w:rPr>
            <w:lang w:val="en-US"/>
          </w:rPr>
          <w:t>'</w:t>
        </w:r>
      </w:ins>
    </w:p>
    <w:p w14:paraId="636F2290" w14:textId="082B7951" w:rsidR="00670DB7" w:rsidRPr="00B3056F" w:rsidRDefault="00670DB7" w:rsidP="00670DB7">
      <w:pPr>
        <w:pStyle w:val="PL"/>
        <w:rPr>
          <w:ins w:id="71" w:author="Ulrich Wiehe" w:date="2022-11-02T10:56:00Z"/>
          <w:lang w:val="en-US"/>
        </w:rPr>
      </w:pPr>
      <w:ins w:id="72" w:author="Ulrich Wiehe" w:date="2022-11-02T10:56:00Z">
        <w:r w:rsidRPr="00B3056F">
          <w:rPr>
            <w:lang w:val="en-US"/>
          </w:rPr>
          <w:t xml:space="preserve">                '4</w:t>
        </w:r>
        <w:r>
          <w:rPr>
            <w:lang w:val="en-US"/>
          </w:rPr>
          <w:t>29</w:t>
        </w:r>
        <w:r w:rsidRPr="00B3056F">
          <w:rPr>
            <w:lang w:val="en-US"/>
          </w:rPr>
          <w:t>':</w:t>
        </w:r>
      </w:ins>
    </w:p>
    <w:p w14:paraId="398DCC0C" w14:textId="6997A2CC" w:rsidR="00670DB7" w:rsidRPr="00B3056F" w:rsidRDefault="00670DB7" w:rsidP="00670DB7">
      <w:pPr>
        <w:pStyle w:val="PL"/>
        <w:rPr>
          <w:ins w:id="73" w:author="Ulrich Wiehe" w:date="2022-11-02T10:56:00Z"/>
          <w:lang w:val="en-US"/>
        </w:rPr>
      </w:pPr>
      <w:ins w:id="74" w:author="Ulrich Wiehe" w:date="2022-11-02T10:56:00Z">
        <w:r w:rsidRPr="00B3056F">
          <w:rPr>
            <w:lang w:val="en-US"/>
          </w:rPr>
          <w:lastRenderedPageBreak/>
          <w:t xml:space="preserve">                  $ref: 'TS29571_CommonData.yaml#/components/responses/4</w:t>
        </w:r>
        <w:r>
          <w:rPr>
            <w:lang w:val="en-US"/>
          </w:rPr>
          <w:t>29</w:t>
        </w:r>
        <w:r w:rsidRPr="00B3056F">
          <w:rPr>
            <w:lang w:val="en-US"/>
          </w:rPr>
          <w:t>'</w:t>
        </w:r>
      </w:ins>
    </w:p>
    <w:p w14:paraId="6C344949" w14:textId="77777777" w:rsidR="007F24FD" w:rsidRPr="00B3056F" w:rsidRDefault="007F24FD" w:rsidP="007F24FD">
      <w:pPr>
        <w:pStyle w:val="PL"/>
        <w:rPr>
          <w:lang w:val="en-US"/>
        </w:rPr>
      </w:pPr>
      <w:r w:rsidRPr="00B3056F">
        <w:rPr>
          <w:lang w:val="en-US"/>
        </w:rPr>
        <w:t xml:space="preserve">                '500':</w:t>
      </w:r>
    </w:p>
    <w:p w14:paraId="2CEC66D0" w14:textId="77777777" w:rsidR="007F24FD" w:rsidRPr="00B3056F" w:rsidRDefault="007F24FD" w:rsidP="007F24FD">
      <w:pPr>
        <w:pStyle w:val="PL"/>
      </w:pPr>
      <w:r w:rsidRPr="00B3056F">
        <w:rPr>
          <w:lang w:val="en-US"/>
        </w:rPr>
        <w:t xml:space="preserve">                  </w:t>
      </w:r>
      <w:r w:rsidRPr="00B3056F">
        <w:t>$ref: 'TS29571_CommonData.yaml#/components/responses/500'</w:t>
      </w:r>
    </w:p>
    <w:p w14:paraId="436937B2" w14:textId="3F352BF0" w:rsidR="00670DB7" w:rsidRPr="00B3056F" w:rsidRDefault="00670DB7" w:rsidP="00670DB7">
      <w:pPr>
        <w:pStyle w:val="PL"/>
        <w:rPr>
          <w:ins w:id="75" w:author="Ulrich Wiehe" w:date="2022-11-02T10:56:00Z"/>
          <w:lang w:val="en-US"/>
        </w:rPr>
      </w:pPr>
      <w:ins w:id="76" w:author="Ulrich Wiehe" w:date="2022-11-02T10:56:00Z">
        <w:r w:rsidRPr="00B3056F">
          <w:rPr>
            <w:lang w:val="en-US"/>
          </w:rPr>
          <w:t xml:space="preserve">                '</w:t>
        </w:r>
        <w:r>
          <w:rPr>
            <w:lang w:val="en-US"/>
          </w:rPr>
          <w:t>502</w:t>
        </w:r>
        <w:r w:rsidRPr="00B3056F">
          <w:rPr>
            <w:lang w:val="en-US"/>
          </w:rPr>
          <w:t>':</w:t>
        </w:r>
      </w:ins>
    </w:p>
    <w:p w14:paraId="368A809B" w14:textId="176504EC" w:rsidR="00670DB7" w:rsidRPr="00B3056F" w:rsidRDefault="00670DB7" w:rsidP="00670DB7">
      <w:pPr>
        <w:pStyle w:val="PL"/>
        <w:rPr>
          <w:ins w:id="77" w:author="Ulrich Wiehe" w:date="2022-11-02T10:56:00Z"/>
          <w:lang w:val="en-US"/>
        </w:rPr>
      </w:pPr>
      <w:ins w:id="78" w:author="Ulrich Wiehe" w:date="2022-11-02T10:56:00Z">
        <w:r w:rsidRPr="00B3056F">
          <w:rPr>
            <w:lang w:val="en-US"/>
          </w:rPr>
          <w:t xml:space="preserve">                  $ref: 'TS29571_CommonData.yaml#/components/responses/</w:t>
        </w:r>
      </w:ins>
      <w:ins w:id="79" w:author="Ulrich Wiehe" w:date="2022-11-02T10:57:00Z">
        <w:r>
          <w:rPr>
            <w:lang w:val="en-US"/>
          </w:rPr>
          <w:t>502</w:t>
        </w:r>
      </w:ins>
      <w:ins w:id="80" w:author="Ulrich Wiehe" w:date="2022-11-02T10:56:00Z">
        <w:r w:rsidRPr="00B3056F">
          <w:rPr>
            <w:lang w:val="en-US"/>
          </w:rPr>
          <w:t>'</w:t>
        </w:r>
      </w:ins>
    </w:p>
    <w:p w14:paraId="0431059E" w14:textId="77777777" w:rsidR="007F24FD" w:rsidRPr="00B3056F" w:rsidRDefault="007F24FD" w:rsidP="007F24FD">
      <w:pPr>
        <w:pStyle w:val="PL"/>
        <w:rPr>
          <w:lang w:val="en-US"/>
        </w:rPr>
      </w:pPr>
      <w:r w:rsidRPr="00B3056F">
        <w:rPr>
          <w:lang w:val="en-US"/>
        </w:rPr>
        <w:t xml:space="preserve">                '503':</w:t>
      </w:r>
    </w:p>
    <w:p w14:paraId="67B13FE2" w14:textId="77777777" w:rsidR="007F24FD" w:rsidRPr="00B3056F" w:rsidRDefault="007F24FD" w:rsidP="007F24FD">
      <w:pPr>
        <w:pStyle w:val="PL"/>
        <w:rPr>
          <w:lang w:val="en-US"/>
        </w:rPr>
      </w:pPr>
      <w:r w:rsidRPr="00B3056F">
        <w:t xml:space="preserve">                  $ref: 'TS29571_CommonData.yaml#/components/responses/503'</w:t>
      </w:r>
    </w:p>
    <w:p w14:paraId="15ECB7DE" w14:textId="77777777" w:rsidR="007F24FD" w:rsidRPr="00B3056F" w:rsidRDefault="007F24FD" w:rsidP="007F24FD">
      <w:pPr>
        <w:pStyle w:val="PL"/>
      </w:pPr>
      <w:r w:rsidRPr="00B3056F">
        <w:t xml:space="preserve">                default:</w:t>
      </w:r>
    </w:p>
    <w:p w14:paraId="35566F4E" w14:textId="77777777" w:rsidR="007F24FD" w:rsidRPr="00B3056F" w:rsidRDefault="007F24FD" w:rsidP="007F24FD">
      <w:pPr>
        <w:pStyle w:val="PL"/>
      </w:pPr>
      <w:r w:rsidRPr="00B3056F">
        <w:t xml:space="preserve">                  description: Unexpected error</w:t>
      </w:r>
    </w:p>
    <w:p w14:paraId="4FF8CAE4" w14:textId="77777777" w:rsidR="007F24FD" w:rsidRPr="00B3056F" w:rsidRDefault="007F24FD" w:rsidP="007F24FD">
      <w:pPr>
        <w:pStyle w:val="PL"/>
      </w:pPr>
      <w:r w:rsidRPr="00B3056F">
        <w:t xml:space="preserve">        </w:t>
      </w:r>
      <w:r>
        <w:rPr>
          <w:rFonts w:hint="eastAsia"/>
          <w:lang w:eastAsia="zh-CN"/>
        </w:rPr>
        <w:t>revocation</w:t>
      </w:r>
      <w:r w:rsidRPr="00B3056F">
        <w:t>Notification:</w:t>
      </w:r>
    </w:p>
    <w:p w14:paraId="168C7894" w14:textId="77777777" w:rsidR="007F24FD" w:rsidRPr="00B3056F" w:rsidRDefault="007F24FD" w:rsidP="007F24FD">
      <w:pPr>
        <w:pStyle w:val="PL"/>
      </w:pPr>
      <w:r w:rsidRPr="00B3056F">
        <w:t xml:space="preserve">          '{request.body#/</w:t>
      </w:r>
      <w:r>
        <w:rPr>
          <w:lang w:eastAsia="zh-CN"/>
        </w:rPr>
        <w:t>revoc</w:t>
      </w:r>
      <w:r>
        <w:rPr>
          <w:rFonts w:hint="eastAsia"/>
          <w:lang w:eastAsia="zh-CN"/>
        </w:rPr>
        <w:t>Notif</w:t>
      </w:r>
      <w:r w:rsidRPr="00B3056F">
        <w:t>Uri}':</w:t>
      </w:r>
    </w:p>
    <w:p w14:paraId="25FA80E3" w14:textId="77777777" w:rsidR="007F24FD" w:rsidRPr="00B3056F" w:rsidRDefault="007F24FD" w:rsidP="007F24FD">
      <w:pPr>
        <w:pStyle w:val="PL"/>
      </w:pPr>
      <w:r w:rsidRPr="00B3056F">
        <w:t xml:space="preserve">            post:</w:t>
      </w:r>
    </w:p>
    <w:p w14:paraId="162F4402" w14:textId="77777777" w:rsidR="007F24FD" w:rsidRPr="00B3056F" w:rsidRDefault="007F24FD" w:rsidP="007F24FD">
      <w:pPr>
        <w:pStyle w:val="PL"/>
      </w:pPr>
      <w:r w:rsidRPr="00B3056F">
        <w:t xml:space="preserve">              requestBody:</w:t>
      </w:r>
    </w:p>
    <w:p w14:paraId="2E50B567" w14:textId="77777777" w:rsidR="007F24FD" w:rsidRPr="00B3056F" w:rsidRDefault="007F24FD" w:rsidP="007F24FD">
      <w:pPr>
        <w:pStyle w:val="PL"/>
      </w:pPr>
      <w:r w:rsidRPr="00B3056F">
        <w:t xml:space="preserve">                required: true</w:t>
      </w:r>
    </w:p>
    <w:p w14:paraId="694BFE7E" w14:textId="77777777" w:rsidR="007F24FD" w:rsidRPr="00B3056F" w:rsidRDefault="007F24FD" w:rsidP="007F24FD">
      <w:pPr>
        <w:pStyle w:val="PL"/>
      </w:pPr>
      <w:r w:rsidRPr="00B3056F">
        <w:t xml:space="preserve">                content:</w:t>
      </w:r>
    </w:p>
    <w:p w14:paraId="236F0BF4" w14:textId="77777777" w:rsidR="007F24FD" w:rsidRPr="00B3056F" w:rsidRDefault="007F24FD" w:rsidP="007F24FD">
      <w:pPr>
        <w:pStyle w:val="PL"/>
      </w:pPr>
      <w:r w:rsidRPr="00B3056F">
        <w:t xml:space="preserve">                  application/json:</w:t>
      </w:r>
    </w:p>
    <w:p w14:paraId="762A63DB" w14:textId="77777777" w:rsidR="007F24FD" w:rsidRPr="00B3056F" w:rsidRDefault="007F24FD" w:rsidP="007F24FD">
      <w:pPr>
        <w:pStyle w:val="PL"/>
      </w:pPr>
      <w:r w:rsidRPr="00B3056F">
        <w:t xml:space="preserve">                    schema:</w:t>
      </w:r>
    </w:p>
    <w:p w14:paraId="5345CF0E" w14:textId="77777777" w:rsidR="007F24FD" w:rsidRPr="00B3056F" w:rsidRDefault="007F24FD" w:rsidP="007F24FD">
      <w:pPr>
        <w:pStyle w:val="PL"/>
      </w:pPr>
      <w:r w:rsidRPr="00B3056F">
        <w:t xml:space="preserve">                      $ref: '#/components/schemas/</w:t>
      </w:r>
      <w:r>
        <w:rPr>
          <w:lang w:eastAsia="zh-CN"/>
        </w:rPr>
        <w:t>S</w:t>
      </w:r>
      <w:r>
        <w:rPr>
          <w:rFonts w:hint="eastAsia"/>
          <w:lang w:eastAsia="zh-CN"/>
        </w:rPr>
        <w:t>liceAuth</w:t>
      </w:r>
      <w:r>
        <w:rPr>
          <w:lang w:eastAsia="zh-CN"/>
        </w:rPr>
        <w:t>Revoc</w:t>
      </w:r>
      <w:r w:rsidRPr="00B3056F">
        <w:t>Notification'</w:t>
      </w:r>
    </w:p>
    <w:p w14:paraId="382527B9" w14:textId="77777777" w:rsidR="007F24FD" w:rsidRPr="00B3056F" w:rsidRDefault="007F24FD" w:rsidP="007F24FD">
      <w:pPr>
        <w:pStyle w:val="PL"/>
      </w:pPr>
      <w:r w:rsidRPr="00B3056F">
        <w:t xml:space="preserve">              responses:</w:t>
      </w:r>
    </w:p>
    <w:p w14:paraId="0471C3AB" w14:textId="77777777" w:rsidR="007F24FD" w:rsidRPr="00B3056F" w:rsidRDefault="007F24FD" w:rsidP="007F24FD">
      <w:pPr>
        <w:pStyle w:val="PL"/>
      </w:pPr>
      <w:r w:rsidRPr="00B3056F">
        <w:t xml:space="preserve">                '204':</w:t>
      </w:r>
    </w:p>
    <w:p w14:paraId="1B6C3A56" w14:textId="77777777" w:rsidR="007F24FD" w:rsidRPr="00B3056F" w:rsidRDefault="007F24FD" w:rsidP="007F24FD">
      <w:pPr>
        <w:pStyle w:val="PL"/>
      </w:pPr>
      <w:r w:rsidRPr="00B3056F">
        <w:t xml:space="preserve">                  description: </w:t>
      </w:r>
      <w:r>
        <w:rPr>
          <w:rFonts w:hint="eastAsia"/>
          <w:lang w:eastAsia="zh-CN"/>
        </w:rPr>
        <w:t>slice revocation</w:t>
      </w:r>
      <w:r w:rsidRPr="00B3056F">
        <w:t xml:space="preserve"> </w:t>
      </w:r>
      <w:r>
        <w:rPr>
          <w:rFonts w:hint="eastAsia"/>
          <w:lang w:eastAsia="zh-CN"/>
        </w:rPr>
        <w:t>n</w:t>
      </w:r>
      <w:r w:rsidRPr="00B3056F">
        <w:t>otification response</w:t>
      </w:r>
    </w:p>
    <w:p w14:paraId="2206A619" w14:textId="77777777" w:rsidR="006B67F2" w:rsidRPr="00B3056F" w:rsidRDefault="006B67F2" w:rsidP="006B67F2">
      <w:pPr>
        <w:pStyle w:val="PL"/>
      </w:pPr>
      <w:r>
        <w:t xml:space="preserve">                '307</w:t>
      </w:r>
      <w:r w:rsidRPr="00B3056F">
        <w:t>':</w:t>
      </w:r>
    </w:p>
    <w:p w14:paraId="741ED10A" w14:textId="77777777" w:rsidR="006B67F2" w:rsidRDefault="006B67F2" w:rsidP="006B67F2">
      <w:pPr>
        <w:pStyle w:val="PL"/>
        <w:rPr>
          <w:lang w:eastAsia="zh-CN"/>
        </w:rPr>
      </w:pPr>
      <w:r w:rsidRPr="00690A26">
        <w:rPr>
          <w:lang w:val="en-US"/>
        </w:rPr>
        <w:t xml:space="preserve">          </w:t>
      </w:r>
      <w:r>
        <w:rPr>
          <w:lang w:val="en-US"/>
        </w:rPr>
        <w:t xml:space="preserve">        </w:t>
      </w:r>
      <w:r w:rsidRPr="00690A26">
        <w:rPr>
          <w:lang w:val="en-US"/>
        </w:rPr>
        <w:t xml:space="preserve">description: </w:t>
      </w:r>
      <w:r w:rsidRPr="00690A26">
        <w:rPr>
          <w:rFonts w:hint="eastAsia"/>
          <w:lang w:eastAsia="zh-CN"/>
        </w:rPr>
        <w:t>Temporary Redirect</w:t>
      </w:r>
    </w:p>
    <w:p w14:paraId="49BB901C" w14:textId="77777777" w:rsidR="00FD09FD" w:rsidRPr="00544965" w:rsidRDefault="00FD09FD" w:rsidP="00FD09FD">
      <w:pPr>
        <w:pStyle w:val="PL"/>
      </w:pPr>
      <w:r w:rsidRPr="00690A26">
        <w:rPr>
          <w:rFonts w:hint="eastAsia"/>
          <w:lang w:eastAsia="zh-CN"/>
        </w:rPr>
        <w:t xml:space="preserve">          </w:t>
      </w:r>
      <w:r>
        <w:rPr>
          <w:lang w:eastAsia="zh-CN"/>
        </w:rPr>
        <w:t xml:space="preserve">        </w:t>
      </w:r>
      <w:r w:rsidRPr="00544965">
        <w:t>content:</w:t>
      </w:r>
    </w:p>
    <w:p w14:paraId="3B945305" w14:textId="77777777" w:rsidR="00FD09FD" w:rsidRPr="00544965" w:rsidRDefault="00FD09FD" w:rsidP="00FD09FD">
      <w:pPr>
        <w:pStyle w:val="PL"/>
      </w:pPr>
      <w:r w:rsidRPr="00690A26">
        <w:rPr>
          <w:rFonts w:hint="eastAsia"/>
          <w:lang w:eastAsia="zh-CN"/>
        </w:rPr>
        <w:t xml:space="preserve">          </w:t>
      </w:r>
      <w:r>
        <w:rPr>
          <w:lang w:eastAsia="zh-CN"/>
        </w:rPr>
        <w:t xml:space="preserve">          </w:t>
      </w:r>
      <w:r w:rsidRPr="00544965">
        <w:t>application/json:</w:t>
      </w:r>
    </w:p>
    <w:p w14:paraId="4441C048" w14:textId="77777777" w:rsidR="00FD09FD" w:rsidRPr="00544965" w:rsidRDefault="00FD09FD" w:rsidP="00FD09FD">
      <w:pPr>
        <w:pStyle w:val="PL"/>
      </w:pPr>
      <w:r w:rsidRPr="00690A26">
        <w:rPr>
          <w:rFonts w:hint="eastAsia"/>
          <w:lang w:eastAsia="zh-CN"/>
        </w:rPr>
        <w:t xml:space="preserve">          </w:t>
      </w:r>
      <w:r>
        <w:rPr>
          <w:lang w:eastAsia="zh-CN"/>
        </w:rPr>
        <w:t xml:space="preserve">            </w:t>
      </w:r>
      <w:r w:rsidRPr="00544965">
        <w:t>schema:</w:t>
      </w:r>
    </w:p>
    <w:p w14:paraId="297A5F5A" w14:textId="77777777" w:rsidR="00FD09FD" w:rsidRPr="00544965" w:rsidRDefault="00FD09FD" w:rsidP="00FD09FD">
      <w:pPr>
        <w:pStyle w:val="PL"/>
      </w:pPr>
      <w:r w:rsidRPr="00690A26">
        <w:rPr>
          <w:rFonts w:hint="eastAsia"/>
          <w:lang w:eastAsia="zh-CN"/>
        </w:rPr>
        <w:t xml:space="preserve">          </w:t>
      </w:r>
      <w:r>
        <w:rPr>
          <w:lang w:eastAsia="zh-CN"/>
        </w:rPr>
        <w:t xml:space="preserve">              </w:t>
      </w:r>
      <w:r>
        <w:rPr>
          <w:lang w:val="en-US"/>
        </w:rPr>
        <w:t xml:space="preserve">$ref: </w:t>
      </w:r>
      <w:r w:rsidRPr="00690A26">
        <w:t>'TS29571_CommonData.yaml#/components/</w:t>
      </w:r>
      <w:r>
        <w:t>schemas</w:t>
      </w:r>
      <w:r w:rsidRPr="00690A26">
        <w:t>/</w:t>
      </w:r>
      <w:r>
        <w:t>RedirectResponse'</w:t>
      </w:r>
    </w:p>
    <w:p w14:paraId="5D46632B" w14:textId="77777777" w:rsidR="006B67F2" w:rsidRPr="00690A26" w:rsidRDefault="006B67F2" w:rsidP="006B67F2">
      <w:pPr>
        <w:pStyle w:val="PL"/>
      </w:pPr>
      <w:r w:rsidRPr="00690A26">
        <w:rPr>
          <w:rFonts w:hint="eastAsia"/>
          <w:lang w:eastAsia="zh-CN"/>
        </w:rPr>
        <w:t xml:space="preserve">          </w:t>
      </w:r>
      <w:r>
        <w:rPr>
          <w:lang w:eastAsia="zh-CN"/>
        </w:rPr>
        <w:t xml:space="preserve">        </w:t>
      </w:r>
      <w:r w:rsidRPr="00690A26">
        <w:t>headers:</w:t>
      </w:r>
    </w:p>
    <w:p w14:paraId="7057503F" w14:textId="77777777" w:rsidR="006B67F2" w:rsidRPr="00690A26" w:rsidRDefault="006B67F2" w:rsidP="006B67F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</w:t>
      </w:r>
      <w:r>
        <w:rPr>
          <w:lang w:eastAsia="zh-CN"/>
        </w:rPr>
        <w:t xml:space="preserve">        </w:t>
      </w:r>
      <w:r w:rsidRPr="00690A26">
        <w:t>Location:</w:t>
      </w:r>
    </w:p>
    <w:p w14:paraId="60AE62BE" w14:textId="77777777" w:rsidR="006B67F2" w:rsidRPr="00690A26" w:rsidRDefault="006B67F2" w:rsidP="006B67F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>
        <w:rPr>
          <w:lang w:eastAsia="zh-CN"/>
        </w:rPr>
        <w:t xml:space="preserve">        </w:t>
      </w:r>
      <w:r w:rsidRPr="00690A26">
        <w:t>description: '</w:t>
      </w:r>
      <w:r w:rsidRPr="00690A26">
        <w:rPr>
          <w:rFonts w:cs="Arial" w:hint="eastAsia"/>
          <w:szCs w:val="18"/>
          <w:lang w:val="en-US" w:eastAsia="zh-CN"/>
        </w:rPr>
        <w:t>The URI pointing to the resource lo</w:t>
      </w:r>
      <w:r>
        <w:rPr>
          <w:rFonts w:cs="Arial" w:hint="eastAsia"/>
          <w:szCs w:val="18"/>
          <w:lang w:val="en-US" w:eastAsia="zh-CN"/>
        </w:rPr>
        <w:t>cated on the redirect target</w:t>
      </w:r>
      <w:r w:rsidRPr="00690A26">
        <w:t>'</w:t>
      </w:r>
    </w:p>
    <w:p w14:paraId="1D0EF58E" w14:textId="77777777" w:rsidR="006B67F2" w:rsidRPr="00690A26" w:rsidRDefault="006B67F2" w:rsidP="006B67F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>
        <w:rPr>
          <w:lang w:eastAsia="zh-CN"/>
        </w:rPr>
        <w:t xml:space="preserve">        </w:t>
      </w:r>
      <w:r w:rsidRPr="00690A26">
        <w:t>required: true</w:t>
      </w:r>
    </w:p>
    <w:p w14:paraId="61EF1CF4" w14:textId="77777777" w:rsidR="006B67F2" w:rsidRPr="00690A26" w:rsidRDefault="006B67F2" w:rsidP="006B67F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>
        <w:rPr>
          <w:lang w:eastAsia="zh-CN"/>
        </w:rPr>
        <w:t xml:space="preserve">        </w:t>
      </w:r>
      <w:r w:rsidRPr="00690A26">
        <w:t>schema:</w:t>
      </w:r>
    </w:p>
    <w:p w14:paraId="2D36AAB6" w14:textId="77777777" w:rsidR="006B67F2" w:rsidRDefault="006B67F2" w:rsidP="006B67F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 </w:t>
      </w:r>
      <w:r>
        <w:rPr>
          <w:lang w:eastAsia="zh-CN"/>
        </w:rPr>
        <w:t xml:space="preserve">        </w:t>
      </w:r>
      <w:r w:rsidRPr="00690A26">
        <w:rPr>
          <w:rFonts w:hint="eastAsia"/>
          <w:lang w:eastAsia="zh-CN"/>
        </w:rPr>
        <w:t xml:space="preserve"> </w:t>
      </w:r>
      <w:r w:rsidRPr="00690A26">
        <w:t>type: string</w:t>
      </w:r>
    </w:p>
    <w:p w14:paraId="253FDB70" w14:textId="77777777" w:rsidR="006B67F2" w:rsidRPr="00B3056F" w:rsidRDefault="006B67F2" w:rsidP="006B67F2">
      <w:pPr>
        <w:pStyle w:val="PL"/>
      </w:pPr>
      <w:r>
        <w:t xml:space="preserve">                '308</w:t>
      </w:r>
      <w:r w:rsidRPr="00B3056F">
        <w:t>':</w:t>
      </w:r>
    </w:p>
    <w:p w14:paraId="1DD230EE" w14:textId="77777777" w:rsidR="006B67F2" w:rsidRDefault="006B67F2" w:rsidP="006B67F2">
      <w:pPr>
        <w:pStyle w:val="PL"/>
        <w:rPr>
          <w:lang w:eastAsia="zh-CN"/>
        </w:rPr>
      </w:pPr>
      <w:r w:rsidRPr="00690A26">
        <w:rPr>
          <w:lang w:val="en-US"/>
        </w:rPr>
        <w:t xml:space="preserve">          </w:t>
      </w:r>
      <w:r>
        <w:rPr>
          <w:lang w:val="en-US"/>
        </w:rPr>
        <w:t xml:space="preserve">        </w:t>
      </w:r>
      <w:r w:rsidRPr="00690A26">
        <w:rPr>
          <w:lang w:val="en-US"/>
        </w:rPr>
        <w:t xml:space="preserve">description: </w:t>
      </w:r>
      <w:r>
        <w:rPr>
          <w:lang w:eastAsia="zh-CN"/>
        </w:rPr>
        <w:t>Permanent</w:t>
      </w:r>
      <w:r w:rsidRPr="00690A26">
        <w:rPr>
          <w:rFonts w:hint="eastAsia"/>
          <w:lang w:eastAsia="zh-CN"/>
        </w:rPr>
        <w:t xml:space="preserve"> Redirect</w:t>
      </w:r>
    </w:p>
    <w:p w14:paraId="0EBE7038" w14:textId="77777777" w:rsidR="00A27DFE" w:rsidRPr="00544965" w:rsidRDefault="00A27DFE" w:rsidP="00A27DFE">
      <w:pPr>
        <w:pStyle w:val="PL"/>
      </w:pPr>
      <w:r w:rsidRPr="00690A26">
        <w:rPr>
          <w:rFonts w:hint="eastAsia"/>
          <w:lang w:eastAsia="zh-CN"/>
        </w:rPr>
        <w:t xml:space="preserve">          </w:t>
      </w:r>
      <w:r>
        <w:rPr>
          <w:lang w:eastAsia="zh-CN"/>
        </w:rPr>
        <w:t xml:space="preserve">        </w:t>
      </w:r>
      <w:r w:rsidRPr="00544965">
        <w:t>content:</w:t>
      </w:r>
    </w:p>
    <w:p w14:paraId="3AE3CB0B" w14:textId="77777777" w:rsidR="00A27DFE" w:rsidRPr="00544965" w:rsidRDefault="00A27DFE" w:rsidP="00A27DFE">
      <w:pPr>
        <w:pStyle w:val="PL"/>
      </w:pPr>
      <w:r w:rsidRPr="00690A26">
        <w:rPr>
          <w:rFonts w:hint="eastAsia"/>
          <w:lang w:eastAsia="zh-CN"/>
        </w:rPr>
        <w:t xml:space="preserve">          </w:t>
      </w:r>
      <w:r>
        <w:rPr>
          <w:lang w:eastAsia="zh-CN"/>
        </w:rPr>
        <w:t xml:space="preserve">          </w:t>
      </w:r>
      <w:r w:rsidRPr="00544965">
        <w:t>application/json:</w:t>
      </w:r>
    </w:p>
    <w:p w14:paraId="4FF12F66" w14:textId="77777777" w:rsidR="00A27DFE" w:rsidRPr="00544965" w:rsidRDefault="00A27DFE" w:rsidP="00A27DFE">
      <w:pPr>
        <w:pStyle w:val="PL"/>
      </w:pPr>
      <w:r w:rsidRPr="00690A26">
        <w:rPr>
          <w:rFonts w:hint="eastAsia"/>
          <w:lang w:eastAsia="zh-CN"/>
        </w:rPr>
        <w:t xml:space="preserve">          </w:t>
      </w:r>
      <w:r>
        <w:rPr>
          <w:lang w:eastAsia="zh-CN"/>
        </w:rPr>
        <w:t xml:space="preserve">            </w:t>
      </w:r>
      <w:r w:rsidRPr="00544965">
        <w:t>schema:</w:t>
      </w:r>
    </w:p>
    <w:p w14:paraId="72B4440D" w14:textId="77777777" w:rsidR="00A27DFE" w:rsidRPr="00544965" w:rsidRDefault="00A27DFE" w:rsidP="00A27DFE">
      <w:pPr>
        <w:pStyle w:val="PL"/>
      </w:pPr>
      <w:r w:rsidRPr="00690A26">
        <w:rPr>
          <w:rFonts w:hint="eastAsia"/>
          <w:lang w:eastAsia="zh-CN"/>
        </w:rPr>
        <w:t xml:space="preserve">          </w:t>
      </w:r>
      <w:r>
        <w:rPr>
          <w:lang w:eastAsia="zh-CN"/>
        </w:rPr>
        <w:t xml:space="preserve">              </w:t>
      </w:r>
      <w:r>
        <w:rPr>
          <w:lang w:val="en-US"/>
        </w:rPr>
        <w:t xml:space="preserve">$ref: </w:t>
      </w:r>
      <w:r w:rsidRPr="00690A26">
        <w:t>'TS29571_CommonData.yaml#/components/</w:t>
      </w:r>
      <w:r>
        <w:t>schemas</w:t>
      </w:r>
      <w:r w:rsidRPr="00690A26">
        <w:t>/</w:t>
      </w:r>
      <w:r>
        <w:t>RedirectResponse'</w:t>
      </w:r>
    </w:p>
    <w:p w14:paraId="23ABDAC0" w14:textId="77777777" w:rsidR="006B67F2" w:rsidRPr="00690A26" w:rsidRDefault="006B67F2" w:rsidP="006B67F2">
      <w:pPr>
        <w:pStyle w:val="PL"/>
      </w:pPr>
      <w:r w:rsidRPr="00690A26">
        <w:rPr>
          <w:rFonts w:hint="eastAsia"/>
          <w:lang w:eastAsia="zh-CN"/>
        </w:rPr>
        <w:t xml:space="preserve">          </w:t>
      </w:r>
      <w:r>
        <w:rPr>
          <w:lang w:eastAsia="zh-CN"/>
        </w:rPr>
        <w:t xml:space="preserve">        </w:t>
      </w:r>
      <w:r w:rsidRPr="00690A26">
        <w:t>headers:</w:t>
      </w:r>
    </w:p>
    <w:p w14:paraId="12F3CBBF" w14:textId="77777777" w:rsidR="006B67F2" w:rsidRPr="00690A26" w:rsidRDefault="006B67F2" w:rsidP="006B67F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</w:t>
      </w:r>
      <w:r>
        <w:rPr>
          <w:lang w:eastAsia="zh-CN"/>
        </w:rPr>
        <w:t xml:space="preserve">        </w:t>
      </w:r>
      <w:r w:rsidRPr="00690A26">
        <w:t>Location:</w:t>
      </w:r>
    </w:p>
    <w:p w14:paraId="2DDC299E" w14:textId="77777777" w:rsidR="006B67F2" w:rsidRPr="00690A26" w:rsidRDefault="006B67F2" w:rsidP="006B67F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>
        <w:rPr>
          <w:lang w:eastAsia="zh-CN"/>
        </w:rPr>
        <w:t xml:space="preserve">        </w:t>
      </w:r>
      <w:r w:rsidRPr="00690A26">
        <w:t>description: '</w:t>
      </w:r>
      <w:r w:rsidRPr="00690A26">
        <w:rPr>
          <w:rFonts w:cs="Arial" w:hint="eastAsia"/>
          <w:szCs w:val="18"/>
          <w:lang w:val="en-US" w:eastAsia="zh-CN"/>
        </w:rPr>
        <w:t>The URI pointing to the resource lo</w:t>
      </w:r>
      <w:r>
        <w:rPr>
          <w:rFonts w:cs="Arial" w:hint="eastAsia"/>
          <w:szCs w:val="18"/>
          <w:lang w:val="en-US" w:eastAsia="zh-CN"/>
        </w:rPr>
        <w:t>cated on the redirect target</w:t>
      </w:r>
      <w:r w:rsidRPr="00690A26">
        <w:t>'</w:t>
      </w:r>
    </w:p>
    <w:p w14:paraId="723553F5" w14:textId="77777777" w:rsidR="006B67F2" w:rsidRPr="00690A26" w:rsidRDefault="006B67F2" w:rsidP="006B67F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>
        <w:rPr>
          <w:lang w:eastAsia="zh-CN"/>
        </w:rPr>
        <w:t xml:space="preserve">        </w:t>
      </w:r>
      <w:r w:rsidRPr="00690A26">
        <w:t>required: true</w:t>
      </w:r>
    </w:p>
    <w:p w14:paraId="02E2DBBD" w14:textId="77777777" w:rsidR="006B67F2" w:rsidRPr="00690A26" w:rsidRDefault="006B67F2" w:rsidP="006B67F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>
        <w:rPr>
          <w:lang w:eastAsia="zh-CN"/>
        </w:rPr>
        <w:t xml:space="preserve">        </w:t>
      </w:r>
      <w:r w:rsidRPr="00690A26">
        <w:t>schema:</w:t>
      </w:r>
    </w:p>
    <w:p w14:paraId="54148D58" w14:textId="77777777" w:rsidR="006B67F2" w:rsidRPr="00B3056F" w:rsidRDefault="006B67F2" w:rsidP="006B67F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 </w:t>
      </w:r>
      <w:r>
        <w:rPr>
          <w:lang w:eastAsia="zh-CN"/>
        </w:rPr>
        <w:t xml:space="preserve">        </w:t>
      </w:r>
      <w:r w:rsidRPr="00690A26">
        <w:rPr>
          <w:rFonts w:hint="eastAsia"/>
          <w:lang w:eastAsia="zh-CN"/>
        </w:rPr>
        <w:t xml:space="preserve"> </w:t>
      </w:r>
      <w:r w:rsidRPr="00690A26">
        <w:t>type: string</w:t>
      </w:r>
    </w:p>
    <w:p w14:paraId="337F3ED7" w14:textId="77777777" w:rsidR="007F24FD" w:rsidRPr="00B3056F" w:rsidRDefault="007F24FD" w:rsidP="007F24FD">
      <w:pPr>
        <w:pStyle w:val="PL"/>
        <w:rPr>
          <w:lang w:val="en-US"/>
        </w:rPr>
      </w:pPr>
      <w:r w:rsidRPr="00B3056F">
        <w:rPr>
          <w:lang w:val="en-US"/>
        </w:rPr>
        <w:t xml:space="preserve">                '400':</w:t>
      </w:r>
    </w:p>
    <w:p w14:paraId="339A8EBB" w14:textId="77777777" w:rsidR="007F24FD" w:rsidRPr="00B3056F" w:rsidRDefault="007F24FD" w:rsidP="007F24FD">
      <w:pPr>
        <w:pStyle w:val="PL"/>
        <w:rPr>
          <w:lang w:val="en-US"/>
        </w:rPr>
      </w:pPr>
      <w:r w:rsidRPr="00B3056F">
        <w:rPr>
          <w:lang w:val="en-US"/>
        </w:rPr>
        <w:t xml:space="preserve">                  $ref: 'TS29571_CommonData.yaml#/components/responses/400'</w:t>
      </w:r>
    </w:p>
    <w:p w14:paraId="13F9C959" w14:textId="77777777" w:rsidR="00670DB7" w:rsidRPr="00B3056F" w:rsidRDefault="00670DB7" w:rsidP="00670DB7">
      <w:pPr>
        <w:pStyle w:val="PL"/>
        <w:rPr>
          <w:ins w:id="81" w:author="Ulrich Wiehe" w:date="2022-11-02T10:58:00Z"/>
          <w:lang w:val="en-US"/>
        </w:rPr>
      </w:pPr>
      <w:ins w:id="82" w:author="Ulrich Wiehe" w:date="2022-11-02T10:58:00Z">
        <w:r w:rsidRPr="00B3056F">
          <w:rPr>
            <w:lang w:val="en-US"/>
          </w:rPr>
          <w:t xml:space="preserve">                '40</w:t>
        </w:r>
        <w:r>
          <w:rPr>
            <w:lang w:val="en-US"/>
          </w:rPr>
          <w:t>1</w:t>
        </w:r>
        <w:r w:rsidRPr="00B3056F">
          <w:rPr>
            <w:lang w:val="en-US"/>
          </w:rPr>
          <w:t>':</w:t>
        </w:r>
      </w:ins>
    </w:p>
    <w:p w14:paraId="70AE1FBD" w14:textId="77777777" w:rsidR="00670DB7" w:rsidRPr="00B3056F" w:rsidRDefault="00670DB7" w:rsidP="00670DB7">
      <w:pPr>
        <w:pStyle w:val="PL"/>
        <w:rPr>
          <w:ins w:id="83" w:author="Ulrich Wiehe" w:date="2022-11-02T10:58:00Z"/>
          <w:lang w:val="en-US"/>
        </w:rPr>
      </w:pPr>
      <w:ins w:id="84" w:author="Ulrich Wiehe" w:date="2022-11-02T10:58:00Z">
        <w:r w:rsidRPr="00B3056F">
          <w:rPr>
            <w:lang w:val="en-US"/>
          </w:rPr>
          <w:t xml:space="preserve">                  $ref: 'TS29571_CommonData.yaml#/components/responses/40</w:t>
        </w:r>
        <w:r>
          <w:rPr>
            <w:lang w:val="en-US"/>
          </w:rPr>
          <w:t>1</w:t>
        </w:r>
        <w:r w:rsidRPr="00B3056F">
          <w:rPr>
            <w:lang w:val="en-US"/>
          </w:rPr>
          <w:t>'</w:t>
        </w:r>
      </w:ins>
    </w:p>
    <w:p w14:paraId="63048FA4" w14:textId="77777777" w:rsidR="00670DB7" w:rsidRPr="00B3056F" w:rsidRDefault="00670DB7" w:rsidP="00670DB7">
      <w:pPr>
        <w:pStyle w:val="PL"/>
        <w:rPr>
          <w:ins w:id="85" w:author="Ulrich Wiehe" w:date="2022-11-02T10:58:00Z"/>
          <w:lang w:val="en-US"/>
        </w:rPr>
      </w:pPr>
      <w:ins w:id="86" w:author="Ulrich Wiehe" w:date="2022-11-02T10:58:00Z">
        <w:r w:rsidRPr="00B3056F">
          <w:rPr>
            <w:lang w:val="en-US"/>
          </w:rPr>
          <w:t xml:space="preserve">                '40</w:t>
        </w:r>
        <w:r>
          <w:rPr>
            <w:lang w:val="en-US"/>
          </w:rPr>
          <w:t>3</w:t>
        </w:r>
        <w:r w:rsidRPr="00B3056F">
          <w:rPr>
            <w:lang w:val="en-US"/>
          </w:rPr>
          <w:t>':</w:t>
        </w:r>
      </w:ins>
    </w:p>
    <w:p w14:paraId="41077BB1" w14:textId="77777777" w:rsidR="00670DB7" w:rsidRPr="00B3056F" w:rsidRDefault="00670DB7" w:rsidP="00670DB7">
      <w:pPr>
        <w:pStyle w:val="PL"/>
        <w:rPr>
          <w:ins w:id="87" w:author="Ulrich Wiehe" w:date="2022-11-02T10:58:00Z"/>
          <w:lang w:val="en-US"/>
        </w:rPr>
      </w:pPr>
      <w:ins w:id="88" w:author="Ulrich Wiehe" w:date="2022-11-02T10:58:00Z">
        <w:r w:rsidRPr="00B3056F">
          <w:rPr>
            <w:lang w:val="en-US"/>
          </w:rPr>
          <w:t xml:space="preserve">                  $ref: 'TS29571_CommonData.yaml#/components/responses/40</w:t>
        </w:r>
        <w:r>
          <w:rPr>
            <w:lang w:val="en-US"/>
          </w:rPr>
          <w:t>3</w:t>
        </w:r>
        <w:r w:rsidRPr="00B3056F">
          <w:rPr>
            <w:lang w:val="en-US"/>
          </w:rPr>
          <w:t>'</w:t>
        </w:r>
      </w:ins>
    </w:p>
    <w:p w14:paraId="4B62607E" w14:textId="77777777" w:rsidR="007F24FD" w:rsidRPr="00B3056F" w:rsidRDefault="007F24FD" w:rsidP="007F24FD">
      <w:pPr>
        <w:pStyle w:val="PL"/>
        <w:rPr>
          <w:lang w:val="en-US"/>
        </w:rPr>
      </w:pPr>
      <w:r w:rsidRPr="00B3056F">
        <w:rPr>
          <w:lang w:val="en-US"/>
        </w:rPr>
        <w:t xml:space="preserve">                '404':</w:t>
      </w:r>
    </w:p>
    <w:p w14:paraId="181CA355" w14:textId="77777777" w:rsidR="007F24FD" w:rsidRPr="00B3056F" w:rsidRDefault="007F24FD" w:rsidP="007F24FD">
      <w:pPr>
        <w:pStyle w:val="PL"/>
        <w:rPr>
          <w:lang w:val="en-US"/>
        </w:rPr>
      </w:pPr>
      <w:r w:rsidRPr="00B3056F">
        <w:rPr>
          <w:lang w:val="en-US"/>
        </w:rPr>
        <w:t xml:space="preserve">                  $ref: 'TS29571_CommonData.yaml#/components/responses/404'</w:t>
      </w:r>
    </w:p>
    <w:p w14:paraId="0CA261EC" w14:textId="77777777" w:rsidR="00670DB7" w:rsidRPr="00B3056F" w:rsidRDefault="00670DB7" w:rsidP="00670DB7">
      <w:pPr>
        <w:pStyle w:val="PL"/>
        <w:rPr>
          <w:ins w:id="89" w:author="Ulrich Wiehe" w:date="2022-11-02T10:58:00Z"/>
          <w:lang w:val="en-US"/>
        </w:rPr>
      </w:pPr>
      <w:ins w:id="90" w:author="Ulrich Wiehe" w:date="2022-11-02T10:58:00Z">
        <w:r w:rsidRPr="00B3056F">
          <w:rPr>
            <w:lang w:val="en-US"/>
          </w:rPr>
          <w:t xml:space="preserve">                '4</w:t>
        </w:r>
        <w:r>
          <w:rPr>
            <w:lang w:val="en-US"/>
          </w:rPr>
          <w:t>11</w:t>
        </w:r>
        <w:r w:rsidRPr="00B3056F">
          <w:rPr>
            <w:lang w:val="en-US"/>
          </w:rPr>
          <w:t>':</w:t>
        </w:r>
      </w:ins>
    </w:p>
    <w:p w14:paraId="4C934DD6" w14:textId="77777777" w:rsidR="00670DB7" w:rsidRPr="00B3056F" w:rsidRDefault="00670DB7" w:rsidP="00670DB7">
      <w:pPr>
        <w:pStyle w:val="PL"/>
        <w:rPr>
          <w:ins w:id="91" w:author="Ulrich Wiehe" w:date="2022-11-02T10:58:00Z"/>
          <w:lang w:val="en-US"/>
        </w:rPr>
      </w:pPr>
      <w:ins w:id="92" w:author="Ulrich Wiehe" w:date="2022-11-02T10:58:00Z">
        <w:r w:rsidRPr="00B3056F">
          <w:rPr>
            <w:lang w:val="en-US"/>
          </w:rPr>
          <w:t xml:space="preserve">                  $ref: 'TS29571_CommonData.yaml#/components/responses/4</w:t>
        </w:r>
        <w:r>
          <w:rPr>
            <w:lang w:val="en-US"/>
          </w:rPr>
          <w:t>11</w:t>
        </w:r>
        <w:r w:rsidRPr="00B3056F">
          <w:rPr>
            <w:lang w:val="en-US"/>
          </w:rPr>
          <w:t>'</w:t>
        </w:r>
      </w:ins>
    </w:p>
    <w:p w14:paraId="4A1DDFEF" w14:textId="77777777" w:rsidR="00670DB7" w:rsidRPr="00B3056F" w:rsidRDefault="00670DB7" w:rsidP="00670DB7">
      <w:pPr>
        <w:pStyle w:val="PL"/>
        <w:rPr>
          <w:ins w:id="93" w:author="Ulrich Wiehe" w:date="2022-11-02T10:58:00Z"/>
          <w:lang w:val="en-US"/>
        </w:rPr>
      </w:pPr>
      <w:ins w:id="94" w:author="Ulrich Wiehe" w:date="2022-11-02T10:58:00Z">
        <w:r w:rsidRPr="00B3056F">
          <w:rPr>
            <w:lang w:val="en-US"/>
          </w:rPr>
          <w:t xml:space="preserve">                '4</w:t>
        </w:r>
        <w:r>
          <w:rPr>
            <w:lang w:val="en-US"/>
          </w:rPr>
          <w:t>13</w:t>
        </w:r>
        <w:r w:rsidRPr="00B3056F">
          <w:rPr>
            <w:lang w:val="en-US"/>
          </w:rPr>
          <w:t>':</w:t>
        </w:r>
      </w:ins>
    </w:p>
    <w:p w14:paraId="7724C1D1" w14:textId="77777777" w:rsidR="00670DB7" w:rsidRPr="00B3056F" w:rsidRDefault="00670DB7" w:rsidP="00670DB7">
      <w:pPr>
        <w:pStyle w:val="PL"/>
        <w:rPr>
          <w:ins w:id="95" w:author="Ulrich Wiehe" w:date="2022-11-02T10:58:00Z"/>
          <w:lang w:val="en-US"/>
        </w:rPr>
      </w:pPr>
      <w:ins w:id="96" w:author="Ulrich Wiehe" w:date="2022-11-02T10:58:00Z">
        <w:r w:rsidRPr="00B3056F">
          <w:rPr>
            <w:lang w:val="en-US"/>
          </w:rPr>
          <w:t xml:space="preserve">                  $ref: 'TS29571_CommonData.yaml#/components/responses/4</w:t>
        </w:r>
        <w:r>
          <w:rPr>
            <w:lang w:val="en-US"/>
          </w:rPr>
          <w:t>13</w:t>
        </w:r>
        <w:r w:rsidRPr="00B3056F">
          <w:rPr>
            <w:lang w:val="en-US"/>
          </w:rPr>
          <w:t>'</w:t>
        </w:r>
      </w:ins>
    </w:p>
    <w:p w14:paraId="582C61A4" w14:textId="77777777" w:rsidR="00670DB7" w:rsidRPr="00B3056F" w:rsidRDefault="00670DB7" w:rsidP="00670DB7">
      <w:pPr>
        <w:pStyle w:val="PL"/>
        <w:rPr>
          <w:ins w:id="97" w:author="Ulrich Wiehe" w:date="2022-11-02T10:58:00Z"/>
          <w:lang w:val="en-US"/>
        </w:rPr>
      </w:pPr>
      <w:ins w:id="98" w:author="Ulrich Wiehe" w:date="2022-11-02T10:58:00Z">
        <w:r w:rsidRPr="00B3056F">
          <w:rPr>
            <w:lang w:val="en-US"/>
          </w:rPr>
          <w:t xml:space="preserve">                '4</w:t>
        </w:r>
        <w:r>
          <w:rPr>
            <w:lang w:val="en-US"/>
          </w:rPr>
          <w:t>15</w:t>
        </w:r>
        <w:r w:rsidRPr="00B3056F">
          <w:rPr>
            <w:lang w:val="en-US"/>
          </w:rPr>
          <w:t>':</w:t>
        </w:r>
      </w:ins>
    </w:p>
    <w:p w14:paraId="39AAAE04" w14:textId="77777777" w:rsidR="00670DB7" w:rsidRPr="00B3056F" w:rsidRDefault="00670DB7" w:rsidP="00670DB7">
      <w:pPr>
        <w:pStyle w:val="PL"/>
        <w:rPr>
          <w:ins w:id="99" w:author="Ulrich Wiehe" w:date="2022-11-02T10:58:00Z"/>
          <w:lang w:val="en-US"/>
        </w:rPr>
      </w:pPr>
      <w:ins w:id="100" w:author="Ulrich Wiehe" w:date="2022-11-02T10:58:00Z">
        <w:r w:rsidRPr="00B3056F">
          <w:rPr>
            <w:lang w:val="en-US"/>
          </w:rPr>
          <w:t xml:space="preserve">                  $ref: 'TS29571_CommonData.yaml#/components/responses/4</w:t>
        </w:r>
        <w:r>
          <w:rPr>
            <w:lang w:val="en-US"/>
          </w:rPr>
          <w:t>15</w:t>
        </w:r>
        <w:r w:rsidRPr="00B3056F">
          <w:rPr>
            <w:lang w:val="en-US"/>
          </w:rPr>
          <w:t>'</w:t>
        </w:r>
      </w:ins>
    </w:p>
    <w:p w14:paraId="63E29655" w14:textId="77777777" w:rsidR="00670DB7" w:rsidRPr="00B3056F" w:rsidRDefault="00670DB7" w:rsidP="00670DB7">
      <w:pPr>
        <w:pStyle w:val="PL"/>
        <w:rPr>
          <w:ins w:id="101" w:author="Ulrich Wiehe" w:date="2022-11-02T10:58:00Z"/>
          <w:lang w:val="en-US"/>
        </w:rPr>
      </w:pPr>
      <w:ins w:id="102" w:author="Ulrich Wiehe" w:date="2022-11-02T10:58:00Z">
        <w:r w:rsidRPr="00B3056F">
          <w:rPr>
            <w:lang w:val="en-US"/>
          </w:rPr>
          <w:t xml:space="preserve">                '4</w:t>
        </w:r>
        <w:r>
          <w:rPr>
            <w:lang w:val="en-US"/>
          </w:rPr>
          <w:t>29</w:t>
        </w:r>
        <w:r w:rsidRPr="00B3056F">
          <w:rPr>
            <w:lang w:val="en-US"/>
          </w:rPr>
          <w:t>':</w:t>
        </w:r>
      </w:ins>
    </w:p>
    <w:p w14:paraId="06AE34A4" w14:textId="77777777" w:rsidR="00670DB7" w:rsidRPr="00B3056F" w:rsidRDefault="00670DB7" w:rsidP="00670DB7">
      <w:pPr>
        <w:pStyle w:val="PL"/>
        <w:rPr>
          <w:ins w:id="103" w:author="Ulrich Wiehe" w:date="2022-11-02T10:58:00Z"/>
          <w:lang w:val="en-US"/>
        </w:rPr>
      </w:pPr>
      <w:ins w:id="104" w:author="Ulrich Wiehe" w:date="2022-11-02T10:58:00Z">
        <w:r w:rsidRPr="00B3056F">
          <w:rPr>
            <w:lang w:val="en-US"/>
          </w:rPr>
          <w:t xml:space="preserve">                  $ref: 'TS29571_CommonData.yaml#/components/responses/4</w:t>
        </w:r>
        <w:r>
          <w:rPr>
            <w:lang w:val="en-US"/>
          </w:rPr>
          <w:t>29</w:t>
        </w:r>
        <w:r w:rsidRPr="00B3056F">
          <w:rPr>
            <w:lang w:val="en-US"/>
          </w:rPr>
          <w:t>'</w:t>
        </w:r>
      </w:ins>
    </w:p>
    <w:p w14:paraId="1DB2BA64" w14:textId="77777777" w:rsidR="007F24FD" w:rsidRPr="00B3056F" w:rsidRDefault="007F24FD" w:rsidP="007F24FD">
      <w:pPr>
        <w:pStyle w:val="PL"/>
        <w:rPr>
          <w:lang w:val="en-US"/>
        </w:rPr>
      </w:pPr>
      <w:r w:rsidRPr="00B3056F">
        <w:rPr>
          <w:lang w:val="en-US"/>
        </w:rPr>
        <w:t xml:space="preserve">                '500':</w:t>
      </w:r>
    </w:p>
    <w:p w14:paraId="6CA53EE1" w14:textId="77777777" w:rsidR="007F24FD" w:rsidRPr="00B3056F" w:rsidRDefault="007F24FD" w:rsidP="007F24FD">
      <w:pPr>
        <w:pStyle w:val="PL"/>
      </w:pPr>
      <w:r w:rsidRPr="00B3056F">
        <w:rPr>
          <w:lang w:val="en-US"/>
        </w:rPr>
        <w:t xml:space="preserve">                  </w:t>
      </w:r>
      <w:r w:rsidRPr="00B3056F">
        <w:t>$ref: 'TS29571_CommonData.yaml#/components/responses/500'</w:t>
      </w:r>
    </w:p>
    <w:p w14:paraId="5D47BB08" w14:textId="77777777" w:rsidR="00670DB7" w:rsidRPr="00B3056F" w:rsidRDefault="00670DB7" w:rsidP="00670DB7">
      <w:pPr>
        <w:pStyle w:val="PL"/>
        <w:rPr>
          <w:ins w:id="105" w:author="Ulrich Wiehe" w:date="2022-11-02T10:58:00Z"/>
          <w:lang w:val="en-US"/>
        </w:rPr>
      </w:pPr>
      <w:ins w:id="106" w:author="Ulrich Wiehe" w:date="2022-11-02T10:58:00Z">
        <w:r w:rsidRPr="00B3056F">
          <w:rPr>
            <w:lang w:val="en-US"/>
          </w:rPr>
          <w:t xml:space="preserve">                '</w:t>
        </w:r>
        <w:r>
          <w:rPr>
            <w:lang w:val="en-US"/>
          </w:rPr>
          <w:t>502</w:t>
        </w:r>
        <w:r w:rsidRPr="00B3056F">
          <w:rPr>
            <w:lang w:val="en-US"/>
          </w:rPr>
          <w:t>':</w:t>
        </w:r>
      </w:ins>
    </w:p>
    <w:p w14:paraId="23DEFCDF" w14:textId="77777777" w:rsidR="00670DB7" w:rsidRPr="00B3056F" w:rsidRDefault="00670DB7" w:rsidP="00670DB7">
      <w:pPr>
        <w:pStyle w:val="PL"/>
        <w:rPr>
          <w:ins w:id="107" w:author="Ulrich Wiehe" w:date="2022-11-02T10:58:00Z"/>
          <w:lang w:val="en-US"/>
        </w:rPr>
      </w:pPr>
      <w:ins w:id="108" w:author="Ulrich Wiehe" w:date="2022-11-02T10:58:00Z">
        <w:r w:rsidRPr="00B3056F">
          <w:rPr>
            <w:lang w:val="en-US"/>
          </w:rPr>
          <w:t xml:space="preserve">                  $ref: 'TS29571_CommonData.yaml#/components/responses/</w:t>
        </w:r>
        <w:r>
          <w:rPr>
            <w:lang w:val="en-US"/>
          </w:rPr>
          <w:t>502</w:t>
        </w:r>
        <w:r w:rsidRPr="00B3056F">
          <w:rPr>
            <w:lang w:val="en-US"/>
          </w:rPr>
          <w:t>'</w:t>
        </w:r>
      </w:ins>
    </w:p>
    <w:p w14:paraId="1A6A328E" w14:textId="77777777" w:rsidR="007F24FD" w:rsidRPr="00B3056F" w:rsidRDefault="007F24FD" w:rsidP="007F24FD">
      <w:pPr>
        <w:pStyle w:val="PL"/>
        <w:rPr>
          <w:lang w:val="en-US"/>
        </w:rPr>
      </w:pPr>
      <w:r w:rsidRPr="00B3056F">
        <w:rPr>
          <w:lang w:val="en-US"/>
        </w:rPr>
        <w:t xml:space="preserve">                '503':</w:t>
      </w:r>
    </w:p>
    <w:p w14:paraId="77222BF4" w14:textId="77777777" w:rsidR="007F24FD" w:rsidRPr="00B3056F" w:rsidRDefault="007F24FD" w:rsidP="007F24FD">
      <w:pPr>
        <w:pStyle w:val="PL"/>
        <w:rPr>
          <w:lang w:val="en-US"/>
        </w:rPr>
      </w:pPr>
      <w:r w:rsidRPr="00B3056F">
        <w:t xml:space="preserve">                  $ref: 'TS29571_CommonData.yaml#/components/responses/503'</w:t>
      </w:r>
    </w:p>
    <w:p w14:paraId="74FD1C95" w14:textId="77777777" w:rsidR="007F24FD" w:rsidRPr="00B3056F" w:rsidRDefault="007F24FD" w:rsidP="007F24FD">
      <w:pPr>
        <w:pStyle w:val="PL"/>
      </w:pPr>
      <w:r w:rsidRPr="00B3056F">
        <w:t xml:space="preserve">                default:</w:t>
      </w:r>
    </w:p>
    <w:p w14:paraId="2D3E8487" w14:textId="77777777" w:rsidR="007F24FD" w:rsidRPr="00B3056F" w:rsidRDefault="007F24FD" w:rsidP="007F24FD">
      <w:pPr>
        <w:pStyle w:val="PL"/>
      </w:pPr>
      <w:r w:rsidRPr="00B3056F">
        <w:t xml:space="preserve">                  description: Unexpected error</w:t>
      </w:r>
    </w:p>
    <w:p w14:paraId="1B5FACD6" w14:textId="77777777" w:rsidR="00007ACB" w:rsidRDefault="00007ACB" w:rsidP="007F24FD">
      <w:pPr>
        <w:pStyle w:val="PL"/>
      </w:pPr>
    </w:p>
    <w:p w14:paraId="526F0762" w14:textId="77777777" w:rsidR="007F24FD" w:rsidRPr="00544965" w:rsidRDefault="007F24FD" w:rsidP="007F24FD">
      <w:pPr>
        <w:pStyle w:val="PL"/>
      </w:pPr>
      <w:r w:rsidRPr="00544965">
        <w:t xml:space="preserve">  /</w:t>
      </w:r>
      <w:r>
        <w:t>slice</w:t>
      </w:r>
      <w:r w:rsidRPr="00544965">
        <w:t>-authentications/{authCtxId}:</w:t>
      </w:r>
    </w:p>
    <w:p w14:paraId="087B1A5D" w14:textId="77777777" w:rsidR="007F24FD" w:rsidRPr="00544965" w:rsidRDefault="007F24FD" w:rsidP="007F24FD">
      <w:pPr>
        <w:pStyle w:val="PL"/>
      </w:pPr>
      <w:r w:rsidRPr="00544965">
        <w:t xml:space="preserve">    put:</w:t>
      </w:r>
    </w:p>
    <w:p w14:paraId="75AF1A81" w14:textId="77777777" w:rsidR="007F24FD" w:rsidRPr="00690A26" w:rsidRDefault="007F24FD" w:rsidP="007F24FD">
      <w:pPr>
        <w:pStyle w:val="PL"/>
      </w:pPr>
      <w:r w:rsidRPr="00690A26">
        <w:t xml:space="preserve">      summary: </w:t>
      </w:r>
      <w:r>
        <w:t>Confirm</w:t>
      </w:r>
      <w:r w:rsidRPr="00690A26">
        <w:t xml:space="preserve"> </w:t>
      </w:r>
      <w:r>
        <w:t>the slice authentication result</w:t>
      </w:r>
    </w:p>
    <w:p w14:paraId="5998B3F5" w14:textId="77777777" w:rsidR="007F24FD" w:rsidRPr="00690A26" w:rsidRDefault="007F24FD" w:rsidP="007F24FD">
      <w:pPr>
        <w:pStyle w:val="PL"/>
      </w:pPr>
      <w:r w:rsidRPr="00690A26">
        <w:t xml:space="preserve">      operationId: </w:t>
      </w:r>
      <w:r>
        <w:t>ConfirmSliceAuthentication</w:t>
      </w:r>
    </w:p>
    <w:p w14:paraId="523CA9D3" w14:textId="77777777" w:rsidR="007F24FD" w:rsidRPr="00690A26" w:rsidRDefault="007F24FD" w:rsidP="007F24FD">
      <w:pPr>
        <w:pStyle w:val="PL"/>
      </w:pPr>
      <w:r w:rsidRPr="00690A26">
        <w:t xml:space="preserve">      tags:</w:t>
      </w:r>
    </w:p>
    <w:p w14:paraId="7C4BEC19" w14:textId="77777777" w:rsidR="007F24FD" w:rsidRDefault="007F24FD" w:rsidP="007F24FD">
      <w:pPr>
        <w:pStyle w:val="PL"/>
      </w:pPr>
      <w:r w:rsidRPr="00690A26">
        <w:t xml:space="preserve">        - </w:t>
      </w:r>
      <w:r>
        <w:t>Confirm Slice Authentication</w:t>
      </w:r>
    </w:p>
    <w:p w14:paraId="07AD833B" w14:textId="77777777" w:rsidR="007F24FD" w:rsidRPr="00544965" w:rsidRDefault="007F24FD" w:rsidP="007F24FD">
      <w:pPr>
        <w:pStyle w:val="PL"/>
      </w:pPr>
      <w:r w:rsidRPr="00544965">
        <w:t xml:space="preserve">      parameters:</w:t>
      </w:r>
    </w:p>
    <w:p w14:paraId="2690238F" w14:textId="77777777" w:rsidR="007F24FD" w:rsidRPr="00544965" w:rsidRDefault="007F24FD" w:rsidP="007F24FD">
      <w:pPr>
        <w:pStyle w:val="PL"/>
      </w:pPr>
      <w:r w:rsidRPr="00544965">
        <w:t xml:space="preserve">        - name: authCtxId</w:t>
      </w:r>
    </w:p>
    <w:p w14:paraId="02B0F67A" w14:textId="77777777" w:rsidR="007F24FD" w:rsidRPr="00544965" w:rsidRDefault="007F24FD" w:rsidP="007F24FD">
      <w:pPr>
        <w:pStyle w:val="PL"/>
      </w:pPr>
      <w:r w:rsidRPr="00544965">
        <w:lastRenderedPageBreak/>
        <w:t xml:space="preserve">          in: path</w:t>
      </w:r>
    </w:p>
    <w:p w14:paraId="59EC4B69" w14:textId="77777777" w:rsidR="007F24FD" w:rsidRPr="00544965" w:rsidRDefault="007F24FD" w:rsidP="007F24FD">
      <w:pPr>
        <w:pStyle w:val="PL"/>
      </w:pPr>
      <w:r w:rsidRPr="00544965">
        <w:t xml:space="preserve">          required: true</w:t>
      </w:r>
    </w:p>
    <w:p w14:paraId="5915D19D" w14:textId="77777777" w:rsidR="007F24FD" w:rsidRPr="00544965" w:rsidRDefault="007F24FD" w:rsidP="007F24FD">
      <w:pPr>
        <w:pStyle w:val="PL"/>
      </w:pPr>
      <w:r w:rsidRPr="00544965">
        <w:t xml:space="preserve">          schema:</w:t>
      </w:r>
    </w:p>
    <w:p w14:paraId="3517560B" w14:textId="77777777" w:rsidR="007F24FD" w:rsidRPr="00544965" w:rsidRDefault="007F24FD" w:rsidP="007F24FD">
      <w:pPr>
        <w:pStyle w:val="PL"/>
      </w:pPr>
      <w:r w:rsidRPr="00544965">
        <w:t xml:space="preserve">            type: string</w:t>
      </w:r>
    </w:p>
    <w:p w14:paraId="5B4CADF3" w14:textId="77777777" w:rsidR="007F24FD" w:rsidRPr="00544965" w:rsidRDefault="007F24FD" w:rsidP="007F24FD">
      <w:pPr>
        <w:pStyle w:val="PL"/>
      </w:pPr>
      <w:r w:rsidRPr="00544965">
        <w:t xml:space="preserve">      requestBody:</w:t>
      </w:r>
    </w:p>
    <w:p w14:paraId="27BA27D5" w14:textId="77777777" w:rsidR="007F24FD" w:rsidRPr="00544965" w:rsidRDefault="007F24FD" w:rsidP="007F24FD">
      <w:pPr>
        <w:pStyle w:val="PL"/>
      </w:pPr>
      <w:r w:rsidRPr="00544965">
        <w:t xml:space="preserve">        content:</w:t>
      </w:r>
    </w:p>
    <w:p w14:paraId="2B96E714" w14:textId="77777777" w:rsidR="007F24FD" w:rsidRPr="00544965" w:rsidRDefault="007F24FD" w:rsidP="007F24FD">
      <w:pPr>
        <w:pStyle w:val="PL"/>
      </w:pPr>
      <w:r w:rsidRPr="00544965">
        <w:t xml:space="preserve">          application/json:</w:t>
      </w:r>
    </w:p>
    <w:p w14:paraId="572BB5CB" w14:textId="77777777" w:rsidR="007F24FD" w:rsidRPr="00544965" w:rsidRDefault="007F24FD" w:rsidP="007F24FD">
      <w:pPr>
        <w:pStyle w:val="PL"/>
      </w:pPr>
      <w:r w:rsidRPr="00544965">
        <w:t xml:space="preserve">            schema:</w:t>
      </w:r>
    </w:p>
    <w:p w14:paraId="42EA0A2F" w14:textId="77777777" w:rsidR="007F24FD" w:rsidRPr="00544965" w:rsidRDefault="007F24FD" w:rsidP="007F24FD">
      <w:pPr>
        <w:pStyle w:val="PL"/>
      </w:pPr>
      <w:r w:rsidRPr="00544965">
        <w:t xml:space="preserve">              $ref: '#/components/schemas/</w:t>
      </w:r>
      <w:r>
        <w:t>SliceAuth</w:t>
      </w:r>
      <w:r w:rsidRPr="00544965">
        <w:t>Confirmation</w:t>
      </w:r>
      <w:r>
        <w:rPr>
          <w:rFonts w:hint="eastAsia"/>
          <w:lang w:eastAsia="zh-CN"/>
        </w:rPr>
        <w:t>Data</w:t>
      </w:r>
      <w:r w:rsidRPr="00544965">
        <w:t>'</w:t>
      </w:r>
    </w:p>
    <w:p w14:paraId="279573F5" w14:textId="77777777" w:rsidR="007F24FD" w:rsidRPr="00544965" w:rsidRDefault="007F24FD" w:rsidP="007F24FD">
      <w:pPr>
        <w:pStyle w:val="PL"/>
      </w:pPr>
      <w:r w:rsidRPr="00544965">
        <w:t xml:space="preserve">      responses:</w:t>
      </w:r>
    </w:p>
    <w:p w14:paraId="2B8E5167" w14:textId="77777777" w:rsidR="007F24FD" w:rsidRPr="00544965" w:rsidRDefault="007F24FD" w:rsidP="007F24FD">
      <w:pPr>
        <w:pStyle w:val="PL"/>
      </w:pPr>
      <w:r w:rsidRPr="00544965">
        <w:t xml:space="preserve">        '200':</w:t>
      </w:r>
    </w:p>
    <w:p w14:paraId="0DD59644" w14:textId="77777777" w:rsidR="007F24FD" w:rsidRPr="00544965" w:rsidRDefault="007F24FD" w:rsidP="007F24FD">
      <w:pPr>
        <w:pStyle w:val="PL"/>
      </w:pPr>
      <w:r w:rsidRPr="00544965">
        <w:t xml:space="preserve">          description: Request processed (EAP success or Failure)</w:t>
      </w:r>
    </w:p>
    <w:p w14:paraId="55F26ADF" w14:textId="77777777" w:rsidR="007F24FD" w:rsidRPr="00544965" w:rsidRDefault="007F24FD" w:rsidP="007F24FD">
      <w:pPr>
        <w:pStyle w:val="PL"/>
      </w:pPr>
      <w:r w:rsidRPr="00544965">
        <w:t xml:space="preserve">          content:</w:t>
      </w:r>
    </w:p>
    <w:p w14:paraId="4FFAC161" w14:textId="77777777" w:rsidR="007F24FD" w:rsidRPr="00544965" w:rsidRDefault="007F24FD" w:rsidP="007F24FD">
      <w:pPr>
        <w:pStyle w:val="PL"/>
      </w:pPr>
      <w:r w:rsidRPr="00544965">
        <w:t xml:space="preserve">            application/json:</w:t>
      </w:r>
    </w:p>
    <w:p w14:paraId="61D9944E" w14:textId="77777777" w:rsidR="007F24FD" w:rsidRPr="00544965" w:rsidRDefault="007F24FD" w:rsidP="007F24FD">
      <w:pPr>
        <w:pStyle w:val="PL"/>
      </w:pPr>
      <w:r w:rsidRPr="00544965">
        <w:t xml:space="preserve">              schema:</w:t>
      </w:r>
    </w:p>
    <w:p w14:paraId="731B6E04" w14:textId="77777777" w:rsidR="007F24FD" w:rsidRPr="00544965" w:rsidRDefault="007F24FD" w:rsidP="007F24FD">
      <w:pPr>
        <w:pStyle w:val="PL"/>
      </w:pPr>
      <w:r w:rsidRPr="00544965">
        <w:t xml:space="preserve">                $ref: '#/components/schemas/</w:t>
      </w:r>
      <w:r>
        <w:t>SliceAuth</w:t>
      </w:r>
      <w:r w:rsidRPr="00544965">
        <w:t>ConfirmationResponse'</w:t>
      </w:r>
    </w:p>
    <w:p w14:paraId="12EABFC2" w14:textId="77777777" w:rsidR="00D96BFB" w:rsidRDefault="00D96BFB" w:rsidP="00D96BFB">
      <w:pPr>
        <w:pStyle w:val="PL"/>
        <w:rPr>
          <w:lang w:val="en-US"/>
        </w:rPr>
      </w:pPr>
      <w:r w:rsidRPr="00690A26">
        <w:rPr>
          <w:lang w:val="en-US"/>
        </w:rPr>
        <w:t xml:space="preserve">        '</w:t>
      </w:r>
      <w:r w:rsidRPr="00690A26">
        <w:rPr>
          <w:rFonts w:hint="eastAsia"/>
          <w:lang w:val="en-US" w:eastAsia="zh-CN"/>
        </w:rPr>
        <w:t>307</w:t>
      </w:r>
      <w:r w:rsidRPr="00690A26">
        <w:rPr>
          <w:lang w:val="en-US"/>
        </w:rPr>
        <w:t>':</w:t>
      </w:r>
    </w:p>
    <w:p w14:paraId="52CB3E28" w14:textId="77777777" w:rsidR="00D96BFB" w:rsidRPr="00690A26" w:rsidRDefault="00D96BFB" w:rsidP="00D96BFB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responses/307'</w:t>
      </w:r>
    </w:p>
    <w:p w14:paraId="5A1C65B6" w14:textId="77777777" w:rsidR="00D96BFB" w:rsidRPr="00690A26" w:rsidRDefault="00D96BFB" w:rsidP="00D96BFB">
      <w:pPr>
        <w:pStyle w:val="PL"/>
        <w:rPr>
          <w:lang w:val="en-US"/>
        </w:rPr>
      </w:pPr>
      <w:r w:rsidRPr="00690A26">
        <w:rPr>
          <w:lang w:val="en-US"/>
        </w:rPr>
        <w:t xml:space="preserve">        '</w:t>
      </w:r>
      <w:r w:rsidRPr="00690A26">
        <w:rPr>
          <w:rFonts w:hint="eastAsia"/>
          <w:lang w:val="en-US" w:eastAsia="zh-CN"/>
        </w:rPr>
        <w:t>30</w:t>
      </w:r>
      <w:r>
        <w:rPr>
          <w:lang w:val="en-US" w:eastAsia="zh-CN"/>
        </w:rPr>
        <w:t>8</w:t>
      </w:r>
      <w:r w:rsidRPr="00690A26">
        <w:rPr>
          <w:lang w:val="en-US"/>
        </w:rPr>
        <w:t>':</w:t>
      </w:r>
    </w:p>
    <w:p w14:paraId="0E76E783" w14:textId="77777777" w:rsidR="00D96BFB" w:rsidRPr="00690A26" w:rsidRDefault="00D96BFB" w:rsidP="00D96BFB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responses/308'</w:t>
      </w:r>
    </w:p>
    <w:p w14:paraId="7E588F0D" w14:textId="77777777" w:rsidR="007F24FD" w:rsidRPr="00544965" w:rsidRDefault="007F24FD" w:rsidP="007F24FD">
      <w:pPr>
        <w:pStyle w:val="PL"/>
      </w:pPr>
      <w:r w:rsidRPr="00544965">
        <w:t xml:space="preserve">        '400':</w:t>
      </w:r>
    </w:p>
    <w:p w14:paraId="2674F2D1" w14:textId="77777777" w:rsidR="007F24FD" w:rsidRPr="00544965" w:rsidRDefault="007F24FD" w:rsidP="007F24FD">
      <w:pPr>
        <w:pStyle w:val="PL"/>
      </w:pPr>
      <w:r w:rsidRPr="00544965">
        <w:t xml:space="preserve">          description: Bad Request</w:t>
      </w:r>
    </w:p>
    <w:p w14:paraId="6F93F099" w14:textId="77777777" w:rsidR="007F24FD" w:rsidRPr="00544965" w:rsidRDefault="007F24FD" w:rsidP="007F24FD">
      <w:pPr>
        <w:pStyle w:val="PL"/>
      </w:pPr>
      <w:r w:rsidRPr="00544965">
        <w:t xml:space="preserve">          content:</w:t>
      </w:r>
    </w:p>
    <w:p w14:paraId="19821206" w14:textId="77777777" w:rsidR="007F24FD" w:rsidRPr="00544965" w:rsidRDefault="007F24FD" w:rsidP="007F24FD">
      <w:pPr>
        <w:pStyle w:val="PL"/>
      </w:pPr>
      <w:r w:rsidRPr="00544965">
        <w:t xml:space="preserve">            application/problem+json:</w:t>
      </w:r>
    </w:p>
    <w:p w14:paraId="2DFA2E26" w14:textId="77777777" w:rsidR="007F24FD" w:rsidRPr="00544965" w:rsidRDefault="007F24FD" w:rsidP="007F24FD">
      <w:pPr>
        <w:pStyle w:val="PL"/>
      </w:pPr>
      <w:r w:rsidRPr="00544965">
        <w:t xml:space="preserve">              schema:</w:t>
      </w:r>
    </w:p>
    <w:p w14:paraId="71C92398" w14:textId="77777777" w:rsidR="007F24FD" w:rsidRPr="00544965" w:rsidRDefault="007F24FD" w:rsidP="007F24FD">
      <w:pPr>
        <w:pStyle w:val="PL"/>
      </w:pPr>
      <w:r w:rsidRPr="00544965">
        <w:t xml:space="preserve">                $ref: 'TS29571_CommonData.yaml#/components/schemas/ProblemDetails'</w:t>
      </w:r>
    </w:p>
    <w:p w14:paraId="6C6D20C6" w14:textId="67EF2DB1" w:rsidR="00670DB7" w:rsidRPr="00544965" w:rsidRDefault="00670DB7" w:rsidP="00670DB7">
      <w:pPr>
        <w:pStyle w:val="PL"/>
        <w:rPr>
          <w:ins w:id="109" w:author="Ulrich Wiehe" w:date="2022-11-02T11:07:00Z"/>
        </w:rPr>
      </w:pPr>
      <w:ins w:id="110" w:author="Ulrich Wiehe" w:date="2022-11-02T11:07:00Z">
        <w:r w:rsidRPr="00544965">
          <w:t xml:space="preserve">        '40</w:t>
        </w:r>
        <w:r>
          <w:t>1</w:t>
        </w:r>
        <w:r w:rsidRPr="00544965">
          <w:t>':</w:t>
        </w:r>
      </w:ins>
    </w:p>
    <w:p w14:paraId="318F2B2A" w14:textId="14F79A8B" w:rsidR="00670DB7" w:rsidRPr="00690A26" w:rsidRDefault="00670DB7" w:rsidP="00670DB7">
      <w:pPr>
        <w:pStyle w:val="PL"/>
        <w:rPr>
          <w:ins w:id="111" w:author="Ulrich Wiehe" w:date="2022-11-02T11:07:00Z"/>
          <w:lang w:val="en-US"/>
        </w:rPr>
      </w:pPr>
      <w:ins w:id="112" w:author="Ulrich Wiehe" w:date="2022-11-02T11:07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responses/401'</w:t>
        </w:r>
      </w:ins>
    </w:p>
    <w:p w14:paraId="1B1BC579" w14:textId="2363C425" w:rsidR="00670DB7" w:rsidRPr="00544965" w:rsidRDefault="00670DB7" w:rsidP="00670DB7">
      <w:pPr>
        <w:pStyle w:val="PL"/>
        <w:rPr>
          <w:ins w:id="113" w:author="Ulrich Wiehe" w:date="2022-11-02T11:07:00Z"/>
        </w:rPr>
      </w:pPr>
      <w:ins w:id="114" w:author="Ulrich Wiehe" w:date="2022-11-02T11:07:00Z">
        <w:r w:rsidRPr="00544965">
          <w:t xml:space="preserve">        '40</w:t>
        </w:r>
        <w:r>
          <w:t>3</w:t>
        </w:r>
        <w:r w:rsidRPr="00544965">
          <w:t>':</w:t>
        </w:r>
      </w:ins>
    </w:p>
    <w:p w14:paraId="13736B62" w14:textId="0AB7D515" w:rsidR="00670DB7" w:rsidRPr="00690A26" w:rsidRDefault="00670DB7" w:rsidP="00670DB7">
      <w:pPr>
        <w:pStyle w:val="PL"/>
        <w:rPr>
          <w:ins w:id="115" w:author="Ulrich Wiehe" w:date="2022-11-02T11:07:00Z"/>
          <w:lang w:val="en-US"/>
        </w:rPr>
      </w:pPr>
      <w:ins w:id="116" w:author="Ulrich Wiehe" w:date="2022-11-02T11:07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responses/403'</w:t>
        </w:r>
      </w:ins>
    </w:p>
    <w:p w14:paraId="484C145C" w14:textId="119733FF" w:rsidR="00670DB7" w:rsidRPr="00544965" w:rsidRDefault="00670DB7" w:rsidP="00670DB7">
      <w:pPr>
        <w:pStyle w:val="PL"/>
        <w:rPr>
          <w:ins w:id="117" w:author="Ulrich Wiehe" w:date="2022-11-02T11:07:00Z"/>
        </w:rPr>
      </w:pPr>
      <w:ins w:id="118" w:author="Ulrich Wiehe" w:date="2022-11-02T11:07:00Z">
        <w:r w:rsidRPr="00544965">
          <w:t xml:space="preserve">        '40</w:t>
        </w:r>
        <w:r>
          <w:t>4</w:t>
        </w:r>
        <w:r w:rsidRPr="00544965">
          <w:t>':</w:t>
        </w:r>
      </w:ins>
    </w:p>
    <w:p w14:paraId="29B5E3AB" w14:textId="3B066213" w:rsidR="00670DB7" w:rsidRPr="00690A26" w:rsidRDefault="00670DB7" w:rsidP="00670DB7">
      <w:pPr>
        <w:pStyle w:val="PL"/>
        <w:rPr>
          <w:ins w:id="119" w:author="Ulrich Wiehe" w:date="2022-11-02T11:07:00Z"/>
          <w:lang w:val="en-US"/>
        </w:rPr>
      </w:pPr>
      <w:ins w:id="120" w:author="Ulrich Wiehe" w:date="2022-11-02T11:07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responses/404'</w:t>
        </w:r>
      </w:ins>
    </w:p>
    <w:p w14:paraId="3905A3D7" w14:textId="3034F321" w:rsidR="00670DB7" w:rsidRPr="00544965" w:rsidRDefault="00670DB7" w:rsidP="00670DB7">
      <w:pPr>
        <w:pStyle w:val="PL"/>
        <w:rPr>
          <w:ins w:id="121" w:author="Ulrich Wiehe" w:date="2022-11-02T11:10:00Z"/>
        </w:rPr>
      </w:pPr>
      <w:ins w:id="122" w:author="Ulrich Wiehe" w:date="2022-11-02T11:10:00Z">
        <w:r w:rsidRPr="00544965">
          <w:t xml:space="preserve">        '4</w:t>
        </w:r>
        <w:r>
          <w:t>11</w:t>
        </w:r>
        <w:r w:rsidRPr="00544965">
          <w:t>':</w:t>
        </w:r>
      </w:ins>
    </w:p>
    <w:p w14:paraId="286B455A" w14:textId="1F31DAEE" w:rsidR="00670DB7" w:rsidRPr="00690A26" w:rsidRDefault="00670DB7" w:rsidP="00670DB7">
      <w:pPr>
        <w:pStyle w:val="PL"/>
        <w:rPr>
          <w:ins w:id="123" w:author="Ulrich Wiehe" w:date="2022-11-02T11:10:00Z"/>
          <w:lang w:val="en-US"/>
        </w:rPr>
      </w:pPr>
      <w:ins w:id="124" w:author="Ulrich Wiehe" w:date="2022-11-02T11:10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responses/411'</w:t>
        </w:r>
      </w:ins>
    </w:p>
    <w:p w14:paraId="74D864D6" w14:textId="78D86232" w:rsidR="00670DB7" w:rsidRPr="00544965" w:rsidRDefault="00670DB7" w:rsidP="00670DB7">
      <w:pPr>
        <w:pStyle w:val="PL"/>
        <w:rPr>
          <w:ins w:id="125" w:author="Ulrich Wiehe" w:date="2022-11-02T11:10:00Z"/>
        </w:rPr>
      </w:pPr>
      <w:ins w:id="126" w:author="Ulrich Wiehe" w:date="2022-11-02T11:10:00Z">
        <w:r w:rsidRPr="00544965">
          <w:t xml:space="preserve">        '4</w:t>
        </w:r>
        <w:r>
          <w:t>13</w:t>
        </w:r>
        <w:r w:rsidRPr="00544965">
          <w:t>':</w:t>
        </w:r>
      </w:ins>
    </w:p>
    <w:p w14:paraId="2CA14D72" w14:textId="262C2493" w:rsidR="00670DB7" w:rsidRPr="00690A26" w:rsidRDefault="00670DB7" w:rsidP="00670DB7">
      <w:pPr>
        <w:pStyle w:val="PL"/>
        <w:rPr>
          <w:ins w:id="127" w:author="Ulrich Wiehe" w:date="2022-11-02T11:10:00Z"/>
          <w:lang w:val="en-US"/>
        </w:rPr>
      </w:pPr>
      <w:ins w:id="128" w:author="Ulrich Wiehe" w:date="2022-11-02T11:10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responses/413'</w:t>
        </w:r>
      </w:ins>
    </w:p>
    <w:p w14:paraId="0F8D72C1" w14:textId="6C057DC6" w:rsidR="00670DB7" w:rsidRPr="00544965" w:rsidRDefault="00670DB7" w:rsidP="00670DB7">
      <w:pPr>
        <w:pStyle w:val="PL"/>
        <w:rPr>
          <w:ins w:id="129" w:author="Ulrich Wiehe" w:date="2022-11-02T11:10:00Z"/>
        </w:rPr>
      </w:pPr>
      <w:ins w:id="130" w:author="Ulrich Wiehe" w:date="2022-11-02T11:10:00Z">
        <w:r w:rsidRPr="00544965">
          <w:t xml:space="preserve">        '4</w:t>
        </w:r>
        <w:r>
          <w:t>15</w:t>
        </w:r>
        <w:r w:rsidRPr="00544965">
          <w:t>':</w:t>
        </w:r>
      </w:ins>
    </w:p>
    <w:p w14:paraId="4078131B" w14:textId="5D5D5892" w:rsidR="00670DB7" w:rsidRPr="00690A26" w:rsidRDefault="00670DB7" w:rsidP="00670DB7">
      <w:pPr>
        <w:pStyle w:val="PL"/>
        <w:rPr>
          <w:ins w:id="131" w:author="Ulrich Wiehe" w:date="2022-11-02T11:10:00Z"/>
          <w:lang w:val="en-US"/>
        </w:rPr>
      </w:pPr>
      <w:ins w:id="132" w:author="Ulrich Wiehe" w:date="2022-11-02T11:10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responses/415'</w:t>
        </w:r>
      </w:ins>
    </w:p>
    <w:p w14:paraId="55FA7304" w14:textId="76027ABF" w:rsidR="00670DB7" w:rsidRPr="00544965" w:rsidRDefault="00670DB7" w:rsidP="00670DB7">
      <w:pPr>
        <w:pStyle w:val="PL"/>
        <w:rPr>
          <w:ins w:id="133" w:author="Ulrich Wiehe" w:date="2022-11-02T11:08:00Z"/>
        </w:rPr>
      </w:pPr>
      <w:ins w:id="134" w:author="Ulrich Wiehe" w:date="2022-11-02T11:08:00Z">
        <w:r w:rsidRPr="00544965">
          <w:t xml:space="preserve">        '4</w:t>
        </w:r>
        <w:r>
          <w:t>29</w:t>
        </w:r>
        <w:r w:rsidRPr="00544965">
          <w:t>':</w:t>
        </w:r>
      </w:ins>
    </w:p>
    <w:p w14:paraId="041B5139" w14:textId="53BAF903" w:rsidR="00670DB7" w:rsidRPr="00690A26" w:rsidRDefault="00670DB7" w:rsidP="00670DB7">
      <w:pPr>
        <w:pStyle w:val="PL"/>
        <w:rPr>
          <w:ins w:id="135" w:author="Ulrich Wiehe" w:date="2022-11-02T11:08:00Z"/>
          <w:lang w:val="en-US"/>
        </w:rPr>
      </w:pPr>
      <w:ins w:id="136" w:author="Ulrich Wiehe" w:date="2022-11-02T11:08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responses/429'</w:t>
        </w:r>
      </w:ins>
    </w:p>
    <w:p w14:paraId="4C677C79" w14:textId="77777777" w:rsidR="007F24FD" w:rsidRPr="00544965" w:rsidRDefault="007F24FD" w:rsidP="007F24FD">
      <w:pPr>
        <w:pStyle w:val="PL"/>
      </w:pPr>
      <w:r w:rsidRPr="00544965">
        <w:t xml:space="preserve">        '500':</w:t>
      </w:r>
    </w:p>
    <w:p w14:paraId="391F0A58" w14:textId="77777777" w:rsidR="007F24FD" w:rsidRPr="00544965" w:rsidRDefault="007F24FD" w:rsidP="007F24FD">
      <w:pPr>
        <w:pStyle w:val="PL"/>
      </w:pPr>
      <w:r w:rsidRPr="00544965">
        <w:t xml:space="preserve">          description: Internal Server Error</w:t>
      </w:r>
    </w:p>
    <w:p w14:paraId="76DCAA62" w14:textId="77777777" w:rsidR="007F24FD" w:rsidRPr="00544965" w:rsidRDefault="007F24FD" w:rsidP="007F24FD">
      <w:pPr>
        <w:pStyle w:val="PL"/>
      </w:pPr>
      <w:r w:rsidRPr="00544965">
        <w:t xml:space="preserve">          content:</w:t>
      </w:r>
    </w:p>
    <w:p w14:paraId="0A815855" w14:textId="77777777" w:rsidR="007F24FD" w:rsidRPr="00544965" w:rsidRDefault="007F24FD" w:rsidP="007F24FD">
      <w:pPr>
        <w:pStyle w:val="PL"/>
      </w:pPr>
      <w:r w:rsidRPr="00544965">
        <w:t xml:space="preserve">            application/problem+json:</w:t>
      </w:r>
    </w:p>
    <w:p w14:paraId="1F26698E" w14:textId="77777777" w:rsidR="007F24FD" w:rsidRPr="00544965" w:rsidRDefault="007F24FD" w:rsidP="007F24FD">
      <w:pPr>
        <w:pStyle w:val="PL"/>
      </w:pPr>
      <w:r w:rsidRPr="00544965">
        <w:t xml:space="preserve">              schema:</w:t>
      </w:r>
    </w:p>
    <w:p w14:paraId="1FAC3AAA" w14:textId="77777777" w:rsidR="007F24FD" w:rsidRDefault="007F24FD" w:rsidP="007F24FD">
      <w:pPr>
        <w:pStyle w:val="PL"/>
      </w:pPr>
      <w:r w:rsidRPr="00544965">
        <w:t xml:space="preserve">                $ref: 'TS29571_CommonData.yaml#/components/schemas/ProblemDetails'</w:t>
      </w:r>
    </w:p>
    <w:p w14:paraId="7EACAE1B" w14:textId="6668BCC0" w:rsidR="00670DB7" w:rsidRPr="00544965" w:rsidRDefault="00670DB7" w:rsidP="00670DB7">
      <w:pPr>
        <w:pStyle w:val="PL"/>
        <w:rPr>
          <w:ins w:id="137" w:author="Ulrich Wiehe" w:date="2022-11-02T11:08:00Z"/>
        </w:rPr>
      </w:pPr>
      <w:ins w:id="138" w:author="Ulrich Wiehe" w:date="2022-11-02T11:08:00Z">
        <w:r w:rsidRPr="00544965">
          <w:t xml:space="preserve">        '</w:t>
        </w:r>
        <w:r>
          <w:t>502</w:t>
        </w:r>
        <w:r w:rsidRPr="00544965">
          <w:t>':</w:t>
        </w:r>
      </w:ins>
    </w:p>
    <w:p w14:paraId="41A04FA6" w14:textId="6BEFB8BF" w:rsidR="00670DB7" w:rsidRPr="00690A26" w:rsidRDefault="00670DB7" w:rsidP="00670DB7">
      <w:pPr>
        <w:pStyle w:val="PL"/>
        <w:rPr>
          <w:ins w:id="139" w:author="Ulrich Wiehe" w:date="2022-11-02T11:08:00Z"/>
          <w:lang w:val="en-US"/>
        </w:rPr>
      </w:pPr>
      <w:ins w:id="140" w:author="Ulrich Wiehe" w:date="2022-11-02T11:08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responses/502'</w:t>
        </w:r>
      </w:ins>
    </w:p>
    <w:p w14:paraId="48F3DAFE" w14:textId="5C4BAF59" w:rsidR="00670DB7" w:rsidRPr="00544965" w:rsidRDefault="00670DB7" w:rsidP="00670DB7">
      <w:pPr>
        <w:pStyle w:val="PL"/>
        <w:rPr>
          <w:ins w:id="141" w:author="Ulrich Wiehe" w:date="2022-11-02T11:08:00Z"/>
        </w:rPr>
      </w:pPr>
      <w:ins w:id="142" w:author="Ulrich Wiehe" w:date="2022-11-02T11:08:00Z">
        <w:r w:rsidRPr="00544965">
          <w:t xml:space="preserve">        '</w:t>
        </w:r>
        <w:r>
          <w:t>503</w:t>
        </w:r>
        <w:r w:rsidRPr="00544965">
          <w:t>':</w:t>
        </w:r>
      </w:ins>
    </w:p>
    <w:p w14:paraId="4E2530CB" w14:textId="3A78323D" w:rsidR="00670DB7" w:rsidRPr="00690A26" w:rsidRDefault="00670DB7" w:rsidP="00670DB7">
      <w:pPr>
        <w:pStyle w:val="PL"/>
        <w:rPr>
          <w:ins w:id="143" w:author="Ulrich Wiehe" w:date="2022-11-02T11:08:00Z"/>
          <w:lang w:val="en-US"/>
        </w:rPr>
      </w:pPr>
      <w:ins w:id="144" w:author="Ulrich Wiehe" w:date="2022-11-02T11:08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</w:t>
        </w:r>
      </w:ins>
      <w:ins w:id="145" w:author="Ulrich Wiehe" w:date="2022-11-02T11:09:00Z">
        <w:r>
          <w:t>503</w:t>
        </w:r>
      </w:ins>
      <w:ins w:id="146" w:author="Ulrich Wiehe" w:date="2022-11-02T11:08:00Z">
        <w:r>
          <w:t>'</w:t>
        </w:r>
      </w:ins>
    </w:p>
    <w:p w14:paraId="2D534993" w14:textId="77777777" w:rsidR="007F24FD" w:rsidRPr="00544965" w:rsidRDefault="007F24FD" w:rsidP="007F24FD">
      <w:pPr>
        <w:pStyle w:val="PL"/>
      </w:pPr>
      <w:r w:rsidRPr="00544965">
        <w:t xml:space="preserve">        '</w:t>
      </w:r>
      <w:r>
        <w:t>5</w:t>
      </w:r>
      <w:r w:rsidRPr="00544965">
        <w:t>0</w:t>
      </w:r>
      <w:r>
        <w:t>4</w:t>
      </w:r>
      <w:r w:rsidRPr="00544965">
        <w:t>':</w:t>
      </w:r>
    </w:p>
    <w:p w14:paraId="6F3A609F" w14:textId="77777777" w:rsidR="007F24FD" w:rsidRPr="00544965" w:rsidRDefault="007F24FD" w:rsidP="007F24FD">
      <w:pPr>
        <w:pStyle w:val="PL"/>
      </w:pPr>
      <w:r w:rsidRPr="00544965">
        <w:t xml:space="preserve">          description: </w:t>
      </w:r>
      <w:r>
        <w:t>Network error or remote peer error</w:t>
      </w:r>
    </w:p>
    <w:p w14:paraId="2D9993E5" w14:textId="77777777" w:rsidR="007F24FD" w:rsidRPr="00544965" w:rsidRDefault="007F24FD" w:rsidP="007F24FD">
      <w:pPr>
        <w:pStyle w:val="PL"/>
      </w:pPr>
      <w:r w:rsidRPr="00544965">
        <w:t xml:space="preserve">          content:</w:t>
      </w:r>
    </w:p>
    <w:p w14:paraId="77CB93D3" w14:textId="77777777" w:rsidR="007F24FD" w:rsidRPr="00544965" w:rsidRDefault="007F24FD" w:rsidP="007F24FD">
      <w:pPr>
        <w:pStyle w:val="PL"/>
      </w:pPr>
      <w:r w:rsidRPr="00544965">
        <w:t xml:space="preserve">            application/problem+json:</w:t>
      </w:r>
    </w:p>
    <w:p w14:paraId="57F30B79" w14:textId="77777777" w:rsidR="007F24FD" w:rsidRPr="00544965" w:rsidRDefault="007F24FD" w:rsidP="007F24FD">
      <w:pPr>
        <w:pStyle w:val="PL"/>
      </w:pPr>
      <w:r w:rsidRPr="00544965">
        <w:t xml:space="preserve">              schema:</w:t>
      </w:r>
    </w:p>
    <w:p w14:paraId="220C0AAF" w14:textId="77777777" w:rsidR="007F24FD" w:rsidRPr="00544965" w:rsidRDefault="007F24FD" w:rsidP="007F24FD">
      <w:pPr>
        <w:pStyle w:val="PL"/>
      </w:pPr>
      <w:r w:rsidRPr="00544965">
        <w:t xml:space="preserve">                $ref: 'TS29571_CommonData.yaml#/components/schemas/ProblemDetails'</w:t>
      </w:r>
    </w:p>
    <w:p w14:paraId="407655F9" w14:textId="77777777" w:rsidR="00007ACB" w:rsidRDefault="00007ACB" w:rsidP="007F24FD">
      <w:pPr>
        <w:pStyle w:val="PL"/>
      </w:pPr>
    </w:p>
    <w:p w14:paraId="43029A5D" w14:textId="77777777" w:rsidR="007F24FD" w:rsidRPr="00986E88" w:rsidRDefault="007F24FD" w:rsidP="007F24FD">
      <w:pPr>
        <w:pStyle w:val="PL"/>
      </w:pPr>
      <w:r w:rsidRPr="00986E88">
        <w:t>components:</w:t>
      </w:r>
    </w:p>
    <w:p w14:paraId="55E8C3DE" w14:textId="77777777" w:rsidR="007F24FD" w:rsidRPr="002857AD" w:rsidRDefault="007F24FD" w:rsidP="007F24FD">
      <w:pPr>
        <w:pStyle w:val="PL"/>
        <w:rPr>
          <w:lang w:val="en-US"/>
        </w:rPr>
      </w:pPr>
      <w:r w:rsidRPr="002857AD">
        <w:rPr>
          <w:lang w:val="en-US"/>
        </w:rPr>
        <w:t xml:space="preserve">  securitySchemes:</w:t>
      </w:r>
    </w:p>
    <w:p w14:paraId="5DAEEC92" w14:textId="77777777" w:rsidR="007F24FD" w:rsidRPr="002857AD" w:rsidRDefault="007F24FD" w:rsidP="007F24FD">
      <w:pPr>
        <w:pStyle w:val="PL"/>
        <w:rPr>
          <w:lang w:val="en-US"/>
        </w:rPr>
      </w:pPr>
      <w:r w:rsidRPr="002857AD">
        <w:rPr>
          <w:lang w:val="en-US"/>
        </w:rPr>
        <w:t xml:space="preserve">    oAuth2ClientCredentials:</w:t>
      </w:r>
    </w:p>
    <w:p w14:paraId="1AB67D79" w14:textId="77777777" w:rsidR="007F24FD" w:rsidRPr="002857AD" w:rsidRDefault="007F24FD" w:rsidP="007F24FD">
      <w:pPr>
        <w:pStyle w:val="PL"/>
        <w:rPr>
          <w:lang w:val="en-US"/>
        </w:rPr>
      </w:pPr>
      <w:r w:rsidRPr="002857AD">
        <w:rPr>
          <w:lang w:val="en-US"/>
        </w:rPr>
        <w:t xml:space="preserve">      type: oauth2</w:t>
      </w:r>
    </w:p>
    <w:p w14:paraId="65F85C07" w14:textId="77777777" w:rsidR="007F24FD" w:rsidRPr="002857AD" w:rsidRDefault="007F24FD" w:rsidP="007F24FD">
      <w:pPr>
        <w:pStyle w:val="PL"/>
        <w:rPr>
          <w:lang w:val="en-US"/>
        </w:rPr>
      </w:pPr>
      <w:r w:rsidRPr="002857AD">
        <w:rPr>
          <w:lang w:val="en-US"/>
        </w:rPr>
        <w:t xml:space="preserve">      flows:</w:t>
      </w:r>
    </w:p>
    <w:p w14:paraId="03EF66EB" w14:textId="77777777" w:rsidR="007F24FD" w:rsidRPr="002857AD" w:rsidRDefault="007F24FD" w:rsidP="007F24FD">
      <w:pPr>
        <w:pStyle w:val="PL"/>
        <w:rPr>
          <w:lang w:val="en-US"/>
        </w:rPr>
      </w:pPr>
      <w:r w:rsidRPr="002857AD">
        <w:rPr>
          <w:lang w:val="en-US"/>
        </w:rPr>
        <w:t xml:space="preserve">        clientCredentials:</w:t>
      </w:r>
    </w:p>
    <w:p w14:paraId="124BE7D7" w14:textId="77777777" w:rsidR="007F24FD" w:rsidRPr="002857AD" w:rsidRDefault="007F24FD" w:rsidP="007F24FD">
      <w:pPr>
        <w:pStyle w:val="PL"/>
        <w:rPr>
          <w:lang w:val="en-US"/>
        </w:rPr>
      </w:pPr>
      <w:r w:rsidRPr="002857AD">
        <w:rPr>
          <w:lang w:val="en-US"/>
        </w:rPr>
        <w:t xml:space="preserve">          tokenUrl: '</w:t>
      </w:r>
      <w:r w:rsidRPr="00082B3E">
        <w:rPr>
          <w:lang w:val="en-US"/>
        </w:rPr>
        <w:t>{nrfApiRoot}/oauth2/token</w:t>
      </w:r>
      <w:r w:rsidRPr="002857AD">
        <w:rPr>
          <w:lang w:val="en-US"/>
        </w:rPr>
        <w:t>'</w:t>
      </w:r>
    </w:p>
    <w:p w14:paraId="0509EBDD" w14:textId="77777777" w:rsidR="007F24FD" w:rsidRPr="002857AD" w:rsidRDefault="007F24FD" w:rsidP="007F24FD">
      <w:pPr>
        <w:pStyle w:val="PL"/>
        <w:rPr>
          <w:lang w:val="en-US"/>
        </w:rPr>
      </w:pPr>
      <w:r>
        <w:rPr>
          <w:lang w:val="en-US"/>
        </w:rPr>
        <w:t xml:space="preserve">          scopes:</w:t>
      </w:r>
    </w:p>
    <w:p w14:paraId="68AA3F12" w14:textId="77777777" w:rsidR="007F24FD" w:rsidRDefault="007F24FD" w:rsidP="007F24FD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 w:rsidR="007610ED">
        <w:t>nnssaaf-nssaa</w:t>
      </w:r>
      <w:r>
        <w:rPr>
          <w:lang w:val="en-US"/>
        </w:rPr>
        <w:t xml:space="preserve">: Access to the </w:t>
      </w:r>
      <w:r w:rsidR="007610ED">
        <w:t>nnssaaf-nssaa</w:t>
      </w:r>
      <w:r w:rsidRPr="00986E88">
        <w:rPr>
          <w:lang w:eastAsia="zh-CN"/>
        </w:rPr>
        <w:t xml:space="preserve"> </w:t>
      </w:r>
      <w:r>
        <w:rPr>
          <w:lang w:val="en-US"/>
        </w:rPr>
        <w:t>API</w:t>
      </w:r>
    </w:p>
    <w:p w14:paraId="16CD0F32" w14:textId="77777777" w:rsidR="00007ACB" w:rsidRDefault="00007ACB" w:rsidP="007F24FD">
      <w:pPr>
        <w:pStyle w:val="PL"/>
      </w:pPr>
    </w:p>
    <w:p w14:paraId="664281CF" w14:textId="77777777" w:rsidR="007F24FD" w:rsidRDefault="007F24FD" w:rsidP="007F24FD">
      <w:pPr>
        <w:pStyle w:val="PL"/>
      </w:pPr>
      <w:r w:rsidRPr="00986E88">
        <w:t xml:space="preserve">  schemas:</w:t>
      </w:r>
    </w:p>
    <w:p w14:paraId="207ACE19" w14:textId="77777777" w:rsidR="007F24FD" w:rsidRPr="00B3056F" w:rsidRDefault="007F24FD" w:rsidP="007F24FD">
      <w:pPr>
        <w:pStyle w:val="PL"/>
      </w:pPr>
    </w:p>
    <w:p w14:paraId="53CCAD8E" w14:textId="4571DAEF" w:rsidR="00007ACB" w:rsidRDefault="00007ACB" w:rsidP="007F24FD">
      <w:pPr>
        <w:pStyle w:val="PL"/>
      </w:pPr>
      <w:r>
        <w:t xml:space="preserve">    </w:t>
      </w:r>
      <w:r w:rsidRPr="00B3056F">
        <w:t>#</w:t>
      </w:r>
    </w:p>
    <w:p w14:paraId="22415E24" w14:textId="77777777" w:rsidR="007F24FD" w:rsidRPr="00B3056F" w:rsidRDefault="007F24FD" w:rsidP="007F24FD">
      <w:pPr>
        <w:pStyle w:val="PL"/>
      </w:pPr>
      <w:r>
        <w:t xml:space="preserve">    </w:t>
      </w:r>
      <w:r w:rsidRPr="00B3056F">
        <w:t># COMPLEX TYPES:</w:t>
      </w:r>
    </w:p>
    <w:p w14:paraId="40C54260" w14:textId="3BE8D180" w:rsidR="007F24FD" w:rsidRDefault="00007ACB" w:rsidP="007F24FD">
      <w:pPr>
        <w:pStyle w:val="PL"/>
      </w:pPr>
      <w:r>
        <w:t xml:space="preserve">    </w:t>
      </w:r>
      <w:r w:rsidRPr="00B3056F">
        <w:t>#</w:t>
      </w:r>
    </w:p>
    <w:p w14:paraId="6DB9EAB2" w14:textId="77777777" w:rsidR="00007ACB" w:rsidRPr="00B3056F" w:rsidRDefault="00007ACB" w:rsidP="007F24FD">
      <w:pPr>
        <w:pStyle w:val="PL"/>
      </w:pPr>
    </w:p>
    <w:p w14:paraId="6A9038A9" w14:textId="77777777" w:rsidR="007F24FD" w:rsidRPr="00544965" w:rsidRDefault="007F24FD" w:rsidP="007F24FD">
      <w:pPr>
        <w:pStyle w:val="PL"/>
      </w:pPr>
      <w:r w:rsidRPr="00544965">
        <w:t xml:space="preserve">    </w:t>
      </w:r>
      <w:r>
        <w:t>Slice</w:t>
      </w:r>
      <w:r w:rsidRPr="00544965">
        <w:t>AuthInfo:</w:t>
      </w:r>
    </w:p>
    <w:p w14:paraId="39DA98CA" w14:textId="77777777" w:rsidR="007F24FD" w:rsidRPr="00544965" w:rsidRDefault="007F24FD" w:rsidP="007F24FD">
      <w:pPr>
        <w:pStyle w:val="PL"/>
      </w:pPr>
      <w:r w:rsidRPr="00544965">
        <w:t xml:space="preserve">      type: object</w:t>
      </w:r>
    </w:p>
    <w:p w14:paraId="12245EB8" w14:textId="77777777" w:rsidR="007F24FD" w:rsidRPr="00544965" w:rsidRDefault="007F24FD" w:rsidP="007F24FD">
      <w:pPr>
        <w:pStyle w:val="PL"/>
      </w:pPr>
      <w:r w:rsidRPr="00544965">
        <w:t xml:space="preserve">      properties:</w:t>
      </w:r>
    </w:p>
    <w:p w14:paraId="18526A73" w14:textId="77777777" w:rsidR="007F24FD" w:rsidRPr="00544965" w:rsidRDefault="007F24FD" w:rsidP="007F24FD">
      <w:pPr>
        <w:pStyle w:val="PL"/>
      </w:pPr>
      <w:r w:rsidRPr="00544965">
        <w:t xml:space="preserve">        </w:t>
      </w:r>
      <w:r>
        <w:t>gpsi</w:t>
      </w:r>
      <w:r w:rsidRPr="00544965">
        <w:t>:</w:t>
      </w:r>
    </w:p>
    <w:p w14:paraId="2CCA7AB2" w14:textId="77777777" w:rsidR="007F24FD" w:rsidRPr="00544965" w:rsidRDefault="007F24FD" w:rsidP="007F24FD">
      <w:pPr>
        <w:pStyle w:val="PL"/>
      </w:pPr>
      <w:r w:rsidRPr="00544965">
        <w:t xml:space="preserve">          $ref: 'TS295</w:t>
      </w:r>
      <w:r>
        <w:t>71</w:t>
      </w:r>
      <w:r w:rsidRPr="00544965">
        <w:t>_</w:t>
      </w:r>
      <w:r>
        <w:t>CommonData</w:t>
      </w:r>
      <w:r w:rsidRPr="00544965">
        <w:t>.yaml#/components/schemas/</w:t>
      </w:r>
      <w:r>
        <w:t>Gpsi</w:t>
      </w:r>
      <w:r w:rsidRPr="00544965">
        <w:t>'</w:t>
      </w:r>
    </w:p>
    <w:p w14:paraId="6ED1CBFD" w14:textId="77777777" w:rsidR="007F24FD" w:rsidRDefault="007F24FD" w:rsidP="007F24FD">
      <w:pPr>
        <w:pStyle w:val="PL"/>
      </w:pPr>
      <w:r>
        <w:lastRenderedPageBreak/>
        <w:t xml:space="preserve">        snssai:</w:t>
      </w:r>
    </w:p>
    <w:p w14:paraId="018B9423" w14:textId="77777777" w:rsidR="007F24FD" w:rsidRPr="00544965" w:rsidRDefault="007F24FD" w:rsidP="007F24FD">
      <w:pPr>
        <w:pStyle w:val="PL"/>
      </w:pPr>
      <w:r>
        <w:t xml:space="preserve">          </w:t>
      </w:r>
      <w:r w:rsidRPr="00544965">
        <w:t>$ref: 'TS29571_CommonData.yaml#/components/schemas/</w:t>
      </w:r>
      <w:r>
        <w:t>Snssai</w:t>
      </w:r>
      <w:r w:rsidRPr="00544965">
        <w:t>'</w:t>
      </w:r>
    </w:p>
    <w:p w14:paraId="62BEB37E" w14:textId="77777777" w:rsidR="007F24FD" w:rsidRPr="008C2F71" w:rsidRDefault="007F24FD" w:rsidP="007F24FD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8C2F71">
        <w:rPr>
          <w:lang w:val="en-US"/>
        </w:rPr>
        <w:t>eapId</w:t>
      </w:r>
      <w:r w:rsidRPr="008C2F71">
        <w:rPr>
          <w:rFonts w:hint="eastAsia"/>
          <w:lang w:val="en-US" w:eastAsia="zh-CN"/>
        </w:rPr>
        <w:t>Rsp</w:t>
      </w:r>
      <w:r w:rsidRPr="008C2F71">
        <w:rPr>
          <w:lang w:val="en-US"/>
        </w:rPr>
        <w:t>:</w:t>
      </w:r>
    </w:p>
    <w:p w14:paraId="48F8CC21" w14:textId="77777777" w:rsidR="007F24FD" w:rsidRPr="008C2F71" w:rsidRDefault="007F24FD" w:rsidP="007F24FD">
      <w:pPr>
        <w:pStyle w:val="PL"/>
      </w:pPr>
      <w:r w:rsidRPr="008C2F71">
        <w:rPr>
          <w:lang w:val="en-US"/>
        </w:rPr>
        <w:t xml:space="preserve">          </w:t>
      </w:r>
      <w:r w:rsidRPr="008C2F71">
        <w:t>$ref: '#/components/schemas/EapMessage'</w:t>
      </w:r>
    </w:p>
    <w:p w14:paraId="0BBBEDC0" w14:textId="77777777" w:rsidR="007F24FD" w:rsidRPr="008C2F71" w:rsidRDefault="007F24FD" w:rsidP="007F24FD">
      <w:pPr>
        <w:pStyle w:val="PL"/>
      </w:pPr>
      <w:r w:rsidRPr="008C2F71">
        <w:t xml:space="preserve">        </w:t>
      </w:r>
      <w:r w:rsidRPr="008C2F71">
        <w:rPr>
          <w:rFonts w:hint="eastAsia"/>
          <w:lang w:eastAsia="zh-CN"/>
        </w:rPr>
        <w:t>amfInstanceId</w:t>
      </w:r>
      <w:r w:rsidRPr="008C2F71">
        <w:t>:</w:t>
      </w:r>
    </w:p>
    <w:p w14:paraId="439C9779" w14:textId="77777777" w:rsidR="007F24FD" w:rsidRPr="002840D8" w:rsidRDefault="007F24FD" w:rsidP="007F24FD">
      <w:pPr>
        <w:pStyle w:val="PL"/>
        <w:rPr>
          <w:lang w:val="en-US"/>
        </w:rPr>
      </w:pPr>
      <w:r w:rsidRPr="008C2F71">
        <w:t xml:space="preserve">          $ref: 'TS29571_CommonData.yaml#/components/schemas/</w:t>
      </w:r>
      <w:r w:rsidRPr="008C2F71">
        <w:rPr>
          <w:rFonts w:hint="eastAsia"/>
          <w:lang w:eastAsia="zh-CN"/>
        </w:rPr>
        <w:t>NfInstanceId</w:t>
      </w:r>
      <w:r w:rsidRPr="008C2F71">
        <w:t>'</w:t>
      </w:r>
    </w:p>
    <w:p w14:paraId="696BC3B0" w14:textId="77777777" w:rsidR="007F24FD" w:rsidRDefault="007F24FD" w:rsidP="007F24FD">
      <w:pPr>
        <w:pStyle w:val="PL"/>
      </w:pPr>
      <w:r>
        <w:t xml:space="preserve">        reauthNotifUri:</w:t>
      </w:r>
    </w:p>
    <w:p w14:paraId="663F22C2" w14:textId="77777777" w:rsidR="007F24FD" w:rsidRDefault="007F24FD" w:rsidP="007F24FD">
      <w:pPr>
        <w:pStyle w:val="PL"/>
      </w:pPr>
      <w:r>
        <w:t xml:space="preserve">          </w:t>
      </w:r>
      <w:r w:rsidRPr="00544965">
        <w:t>$ref: 'TS29571_CommonData.yaml#/components/schemas/</w:t>
      </w:r>
      <w:r>
        <w:t>Uri</w:t>
      </w:r>
      <w:r w:rsidRPr="00544965">
        <w:t>'</w:t>
      </w:r>
    </w:p>
    <w:p w14:paraId="1F2554EE" w14:textId="77777777" w:rsidR="007F24FD" w:rsidRDefault="007F24FD" w:rsidP="007F24FD">
      <w:pPr>
        <w:pStyle w:val="PL"/>
      </w:pPr>
      <w:r>
        <w:t xml:space="preserve">        revocNotifUri:</w:t>
      </w:r>
    </w:p>
    <w:p w14:paraId="7637E9E0" w14:textId="77777777" w:rsidR="007F24FD" w:rsidRDefault="007F24FD" w:rsidP="007F24FD">
      <w:pPr>
        <w:pStyle w:val="PL"/>
      </w:pPr>
      <w:r>
        <w:t xml:space="preserve">          </w:t>
      </w:r>
      <w:r w:rsidRPr="00544965">
        <w:t>$ref: 'TS29571_CommonData.yaml#/components/schemas/</w:t>
      </w:r>
      <w:r>
        <w:t>Uri</w:t>
      </w:r>
      <w:r w:rsidRPr="00544965">
        <w:t>'</w:t>
      </w:r>
    </w:p>
    <w:p w14:paraId="5A143826" w14:textId="77777777" w:rsidR="007F24FD" w:rsidRPr="00544965" w:rsidRDefault="007F24FD" w:rsidP="007F24FD">
      <w:pPr>
        <w:pStyle w:val="PL"/>
      </w:pPr>
      <w:r w:rsidRPr="00544965">
        <w:t xml:space="preserve">      required:</w:t>
      </w:r>
    </w:p>
    <w:p w14:paraId="54BAFAB8" w14:textId="77777777" w:rsidR="007F24FD" w:rsidRPr="00544965" w:rsidRDefault="007F24FD" w:rsidP="007F24FD">
      <w:pPr>
        <w:pStyle w:val="PL"/>
      </w:pPr>
      <w:r w:rsidRPr="00544965">
        <w:t xml:space="preserve">        - </w:t>
      </w:r>
      <w:r>
        <w:t>gpsi</w:t>
      </w:r>
    </w:p>
    <w:p w14:paraId="24315AC8" w14:textId="77777777" w:rsidR="007F24FD" w:rsidRDefault="007F24FD" w:rsidP="007F24FD">
      <w:pPr>
        <w:pStyle w:val="PL"/>
      </w:pPr>
      <w:r w:rsidRPr="00544965">
        <w:t xml:space="preserve">        - </w:t>
      </w:r>
      <w:r>
        <w:t>snssai</w:t>
      </w:r>
    </w:p>
    <w:p w14:paraId="147480C0" w14:textId="77777777" w:rsidR="007F24FD" w:rsidRDefault="007F24FD" w:rsidP="007F24FD">
      <w:pPr>
        <w:pStyle w:val="PL"/>
        <w:rPr>
          <w:lang w:eastAsia="zh-CN"/>
        </w:rPr>
      </w:pPr>
      <w:r w:rsidRPr="00544965">
        <w:t xml:space="preserve">        </w:t>
      </w:r>
      <w:r w:rsidRPr="00863988">
        <w:t>- eapId</w:t>
      </w:r>
      <w:r w:rsidRPr="00863988">
        <w:rPr>
          <w:rFonts w:hint="eastAsia"/>
          <w:lang w:eastAsia="zh-CN"/>
        </w:rPr>
        <w:t>Rsp</w:t>
      </w:r>
    </w:p>
    <w:p w14:paraId="547C1446" w14:textId="77777777" w:rsidR="007F24FD" w:rsidRDefault="007F24FD" w:rsidP="007F24FD">
      <w:pPr>
        <w:pStyle w:val="PL"/>
      </w:pPr>
    </w:p>
    <w:p w14:paraId="3722A90E" w14:textId="77777777" w:rsidR="007F24FD" w:rsidRPr="00544965" w:rsidRDefault="007F24FD" w:rsidP="007F24FD">
      <w:pPr>
        <w:pStyle w:val="PL"/>
      </w:pPr>
      <w:r w:rsidRPr="00544965">
        <w:t xml:space="preserve">    </w:t>
      </w:r>
      <w:r>
        <w:t>Slice</w:t>
      </w:r>
      <w:r w:rsidRPr="00544965">
        <w:t>AuthC</w:t>
      </w:r>
      <w:r>
        <w:t>ontext</w:t>
      </w:r>
      <w:r w:rsidRPr="00544965">
        <w:t>:</w:t>
      </w:r>
    </w:p>
    <w:p w14:paraId="47BC5FF1" w14:textId="77777777" w:rsidR="007F24FD" w:rsidRPr="00544965" w:rsidRDefault="007F24FD" w:rsidP="007F24FD">
      <w:pPr>
        <w:pStyle w:val="PL"/>
      </w:pPr>
      <w:r w:rsidRPr="00544965">
        <w:t xml:space="preserve">      type: object</w:t>
      </w:r>
    </w:p>
    <w:p w14:paraId="20B982EF" w14:textId="77777777" w:rsidR="007F24FD" w:rsidRPr="00544965" w:rsidRDefault="007F24FD" w:rsidP="007F24FD">
      <w:pPr>
        <w:pStyle w:val="PL"/>
      </w:pPr>
      <w:r w:rsidRPr="00544965">
        <w:t xml:space="preserve">      properties:</w:t>
      </w:r>
    </w:p>
    <w:p w14:paraId="07E0D143" w14:textId="77777777" w:rsidR="007F24FD" w:rsidRPr="00544965" w:rsidRDefault="007F24FD" w:rsidP="007F24FD">
      <w:pPr>
        <w:pStyle w:val="PL"/>
      </w:pPr>
      <w:r w:rsidRPr="00544965">
        <w:t xml:space="preserve">        </w:t>
      </w:r>
      <w:r>
        <w:t>gpsi</w:t>
      </w:r>
      <w:r w:rsidRPr="00544965">
        <w:t>:</w:t>
      </w:r>
    </w:p>
    <w:p w14:paraId="56C8A0ED" w14:textId="77777777" w:rsidR="007F24FD" w:rsidRPr="00544965" w:rsidRDefault="007F24FD" w:rsidP="007F24FD">
      <w:pPr>
        <w:pStyle w:val="PL"/>
      </w:pPr>
      <w:r w:rsidRPr="00544965">
        <w:t xml:space="preserve">          $ref: 'TS295</w:t>
      </w:r>
      <w:r>
        <w:t>71</w:t>
      </w:r>
      <w:r w:rsidRPr="00544965">
        <w:t>_</w:t>
      </w:r>
      <w:r>
        <w:t>CommonData</w:t>
      </w:r>
      <w:r w:rsidRPr="00544965">
        <w:t>.yaml#/components/schemas/</w:t>
      </w:r>
      <w:r>
        <w:t>Gpsi</w:t>
      </w:r>
      <w:r w:rsidRPr="00544965">
        <w:t>'</w:t>
      </w:r>
    </w:p>
    <w:p w14:paraId="69D276AB" w14:textId="77777777" w:rsidR="007F24FD" w:rsidRDefault="007F24FD" w:rsidP="007F24FD">
      <w:pPr>
        <w:pStyle w:val="PL"/>
      </w:pPr>
      <w:r>
        <w:t xml:space="preserve">        snssai:</w:t>
      </w:r>
    </w:p>
    <w:p w14:paraId="4A1F5E67" w14:textId="77777777" w:rsidR="007F24FD" w:rsidRPr="00544965" w:rsidRDefault="007F24FD" w:rsidP="007F24FD">
      <w:pPr>
        <w:pStyle w:val="PL"/>
      </w:pPr>
      <w:r>
        <w:t xml:space="preserve">          </w:t>
      </w:r>
      <w:r w:rsidRPr="00544965">
        <w:t>$ref: 'TS29571_CommonData.yaml#/components/schemas/</w:t>
      </w:r>
      <w:r>
        <w:t>Snssai</w:t>
      </w:r>
      <w:r w:rsidRPr="00544965">
        <w:t>'</w:t>
      </w:r>
    </w:p>
    <w:p w14:paraId="30757EEB" w14:textId="77777777" w:rsidR="007F24FD" w:rsidRDefault="007F24FD" w:rsidP="007F24FD">
      <w:pPr>
        <w:pStyle w:val="PL"/>
      </w:pPr>
      <w:r>
        <w:t xml:space="preserve">        authCtxId:</w:t>
      </w:r>
    </w:p>
    <w:p w14:paraId="2692CD9F" w14:textId="77777777" w:rsidR="007F24FD" w:rsidRDefault="007F24FD" w:rsidP="007F24FD">
      <w:pPr>
        <w:pStyle w:val="PL"/>
      </w:pPr>
      <w:r>
        <w:t xml:space="preserve">          </w:t>
      </w:r>
      <w:r w:rsidRPr="00544965">
        <w:t>$ref: '#/components/schemas/</w:t>
      </w:r>
      <w:r>
        <w:t>SliceAuthCtxId</w:t>
      </w:r>
      <w:r w:rsidRPr="00544965">
        <w:t>'</w:t>
      </w:r>
    </w:p>
    <w:p w14:paraId="68E714D7" w14:textId="77777777" w:rsidR="007F24FD" w:rsidRPr="00677B26" w:rsidRDefault="007C1345" w:rsidP="007F24FD">
      <w:pPr>
        <w:pStyle w:val="PL"/>
        <w:rPr>
          <w:lang w:val="en-US"/>
        </w:rPr>
      </w:pPr>
      <w:r>
        <w:rPr>
          <w:lang w:val="en-US"/>
        </w:rPr>
        <w:t xml:space="preserve">        eapMess</w:t>
      </w:r>
      <w:r w:rsidR="007F24FD">
        <w:rPr>
          <w:lang w:val="en-US"/>
        </w:rPr>
        <w:t>age:</w:t>
      </w:r>
    </w:p>
    <w:p w14:paraId="04177245" w14:textId="77777777" w:rsidR="007F24FD" w:rsidRPr="00544965" w:rsidRDefault="007F24FD" w:rsidP="007F24FD">
      <w:pPr>
        <w:pStyle w:val="PL"/>
      </w:pPr>
      <w:r>
        <w:rPr>
          <w:lang w:val="en-US"/>
        </w:rPr>
        <w:t xml:space="preserve">          </w:t>
      </w:r>
      <w:r w:rsidRPr="00544965">
        <w:t>$ref: '#/components/schemas/</w:t>
      </w:r>
      <w:r>
        <w:t>EapMessage</w:t>
      </w:r>
      <w:r w:rsidRPr="00544965">
        <w:t>'</w:t>
      </w:r>
    </w:p>
    <w:p w14:paraId="128785B4" w14:textId="77777777" w:rsidR="007F24FD" w:rsidRPr="00544965" w:rsidRDefault="007F24FD" w:rsidP="007F24FD">
      <w:pPr>
        <w:pStyle w:val="PL"/>
      </w:pPr>
      <w:r w:rsidRPr="00544965">
        <w:t xml:space="preserve">      required:</w:t>
      </w:r>
    </w:p>
    <w:p w14:paraId="74210C8D" w14:textId="77777777" w:rsidR="007F24FD" w:rsidRPr="00544965" w:rsidRDefault="007F24FD" w:rsidP="007F24FD">
      <w:pPr>
        <w:pStyle w:val="PL"/>
      </w:pPr>
      <w:r w:rsidRPr="00544965">
        <w:t xml:space="preserve">        - </w:t>
      </w:r>
      <w:r>
        <w:t>gpsi</w:t>
      </w:r>
    </w:p>
    <w:p w14:paraId="32EB65F9" w14:textId="77777777" w:rsidR="007F24FD" w:rsidRDefault="007F24FD" w:rsidP="007F24FD">
      <w:pPr>
        <w:pStyle w:val="PL"/>
      </w:pPr>
      <w:r w:rsidRPr="00544965">
        <w:t xml:space="preserve">        - </w:t>
      </w:r>
      <w:r>
        <w:t>snssai</w:t>
      </w:r>
    </w:p>
    <w:p w14:paraId="0BB3D8E7" w14:textId="77777777" w:rsidR="007F24FD" w:rsidRPr="00544965" w:rsidRDefault="007F24FD" w:rsidP="007F24FD">
      <w:pPr>
        <w:pStyle w:val="PL"/>
      </w:pPr>
      <w:r w:rsidRPr="00544965">
        <w:t xml:space="preserve">        - </w:t>
      </w:r>
      <w:r>
        <w:t>authCtxId</w:t>
      </w:r>
    </w:p>
    <w:p w14:paraId="0D94C86C" w14:textId="77777777" w:rsidR="007F24FD" w:rsidRPr="00544965" w:rsidRDefault="007F24FD" w:rsidP="007F24FD">
      <w:pPr>
        <w:pStyle w:val="PL"/>
      </w:pPr>
      <w:r w:rsidRPr="00544965">
        <w:t xml:space="preserve">        - </w:t>
      </w:r>
      <w:r>
        <w:t>eapMessage</w:t>
      </w:r>
    </w:p>
    <w:p w14:paraId="1FD99B0C" w14:textId="77777777" w:rsidR="007F24FD" w:rsidRDefault="007F24FD" w:rsidP="007F24FD">
      <w:pPr>
        <w:pStyle w:val="PL"/>
      </w:pPr>
    </w:p>
    <w:p w14:paraId="7A1DDD98" w14:textId="77777777" w:rsidR="007F24FD" w:rsidRPr="00544965" w:rsidRDefault="007F24FD" w:rsidP="007F24FD">
      <w:pPr>
        <w:pStyle w:val="PL"/>
      </w:pPr>
      <w:r w:rsidRPr="00544965">
        <w:t xml:space="preserve">    </w:t>
      </w:r>
      <w:r>
        <w:t>SliceAuth</w:t>
      </w:r>
      <w:r w:rsidRPr="00544965">
        <w:t>Confirmation</w:t>
      </w:r>
      <w:r>
        <w:rPr>
          <w:rFonts w:hint="eastAsia"/>
          <w:lang w:eastAsia="zh-CN"/>
        </w:rPr>
        <w:t>Data</w:t>
      </w:r>
      <w:r w:rsidRPr="00544965">
        <w:t>:</w:t>
      </w:r>
    </w:p>
    <w:p w14:paraId="66CAFFEF" w14:textId="77777777" w:rsidR="007F24FD" w:rsidRPr="00544965" w:rsidRDefault="007F24FD" w:rsidP="007F24FD">
      <w:pPr>
        <w:pStyle w:val="PL"/>
      </w:pPr>
      <w:r w:rsidRPr="00544965">
        <w:t xml:space="preserve">      type: object</w:t>
      </w:r>
    </w:p>
    <w:p w14:paraId="14C96D70" w14:textId="77777777" w:rsidR="007F24FD" w:rsidRPr="00544965" w:rsidRDefault="007F24FD" w:rsidP="007F24FD">
      <w:pPr>
        <w:pStyle w:val="PL"/>
      </w:pPr>
      <w:r w:rsidRPr="00544965">
        <w:t xml:space="preserve">      properties:</w:t>
      </w:r>
    </w:p>
    <w:p w14:paraId="0E780D99" w14:textId="77777777" w:rsidR="007F24FD" w:rsidRPr="00544965" w:rsidRDefault="007F24FD" w:rsidP="007F24FD">
      <w:pPr>
        <w:pStyle w:val="PL"/>
      </w:pPr>
      <w:r w:rsidRPr="00544965">
        <w:t xml:space="preserve">        </w:t>
      </w:r>
      <w:r>
        <w:t>gpsi</w:t>
      </w:r>
      <w:r w:rsidRPr="00544965">
        <w:t>:</w:t>
      </w:r>
    </w:p>
    <w:p w14:paraId="2EAE6AFE" w14:textId="77777777" w:rsidR="007F24FD" w:rsidRPr="00544965" w:rsidRDefault="007F24FD" w:rsidP="007F24FD">
      <w:pPr>
        <w:pStyle w:val="PL"/>
      </w:pPr>
      <w:r w:rsidRPr="00544965">
        <w:t xml:space="preserve">          $ref: 'TS295</w:t>
      </w:r>
      <w:r>
        <w:t>71</w:t>
      </w:r>
      <w:r w:rsidRPr="00544965">
        <w:t>_</w:t>
      </w:r>
      <w:r>
        <w:t>CommonData</w:t>
      </w:r>
      <w:r w:rsidRPr="00544965">
        <w:t>.yaml#/components/schemas/</w:t>
      </w:r>
      <w:r>
        <w:t>Gpsi</w:t>
      </w:r>
      <w:r w:rsidRPr="00544965">
        <w:t>'</w:t>
      </w:r>
    </w:p>
    <w:p w14:paraId="744B65E4" w14:textId="77777777" w:rsidR="007F24FD" w:rsidRDefault="007F24FD" w:rsidP="007F24FD">
      <w:pPr>
        <w:pStyle w:val="PL"/>
      </w:pPr>
      <w:r>
        <w:t xml:space="preserve">        snssai:</w:t>
      </w:r>
    </w:p>
    <w:p w14:paraId="0B90D0F2" w14:textId="77777777" w:rsidR="007F24FD" w:rsidRPr="00544965" w:rsidRDefault="007F24FD" w:rsidP="007F24FD">
      <w:pPr>
        <w:pStyle w:val="PL"/>
      </w:pPr>
      <w:r>
        <w:t xml:space="preserve">          </w:t>
      </w:r>
      <w:r w:rsidRPr="00544965">
        <w:t>$ref: 'TS29571_CommonData.yaml#/components/schemas/</w:t>
      </w:r>
      <w:r>
        <w:t>Snssai</w:t>
      </w:r>
      <w:r w:rsidRPr="00544965">
        <w:t>'</w:t>
      </w:r>
    </w:p>
    <w:p w14:paraId="4DAC83CB" w14:textId="77777777" w:rsidR="007F24FD" w:rsidRPr="00677B26" w:rsidRDefault="007F24FD" w:rsidP="007F24FD">
      <w:pPr>
        <w:pStyle w:val="PL"/>
        <w:rPr>
          <w:lang w:val="en-US"/>
        </w:rPr>
      </w:pPr>
      <w:r>
        <w:rPr>
          <w:lang w:val="en-US"/>
        </w:rPr>
        <w:t xml:space="preserve">        eapMessage:</w:t>
      </w:r>
    </w:p>
    <w:p w14:paraId="6E48DF35" w14:textId="77777777" w:rsidR="007F24FD" w:rsidRPr="00544965" w:rsidRDefault="007F24FD" w:rsidP="007F24FD">
      <w:pPr>
        <w:pStyle w:val="PL"/>
      </w:pPr>
      <w:r>
        <w:rPr>
          <w:lang w:val="en-US"/>
        </w:rPr>
        <w:t xml:space="preserve">          </w:t>
      </w:r>
      <w:r w:rsidRPr="00544965">
        <w:t>$ref: '#/components/schemas/</w:t>
      </w:r>
      <w:r>
        <w:t>EapMessage</w:t>
      </w:r>
      <w:r w:rsidRPr="00544965">
        <w:t>'</w:t>
      </w:r>
    </w:p>
    <w:p w14:paraId="7CA7D3A2" w14:textId="77777777" w:rsidR="007F24FD" w:rsidRPr="00544965" w:rsidRDefault="007F24FD" w:rsidP="007F24FD">
      <w:pPr>
        <w:pStyle w:val="PL"/>
      </w:pPr>
      <w:r w:rsidRPr="00544965">
        <w:t xml:space="preserve">      required:</w:t>
      </w:r>
    </w:p>
    <w:p w14:paraId="4D6EF6E5" w14:textId="77777777" w:rsidR="007F24FD" w:rsidRPr="00544965" w:rsidRDefault="007F24FD" w:rsidP="007F24FD">
      <w:pPr>
        <w:pStyle w:val="PL"/>
      </w:pPr>
      <w:r w:rsidRPr="00544965">
        <w:t xml:space="preserve">        - </w:t>
      </w:r>
      <w:r>
        <w:t>gpsi</w:t>
      </w:r>
    </w:p>
    <w:p w14:paraId="35029193" w14:textId="77777777" w:rsidR="007F24FD" w:rsidRDefault="007F24FD" w:rsidP="007F24FD">
      <w:pPr>
        <w:pStyle w:val="PL"/>
      </w:pPr>
      <w:r w:rsidRPr="00544965">
        <w:t xml:space="preserve">        - </w:t>
      </w:r>
      <w:r>
        <w:t>snssai</w:t>
      </w:r>
    </w:p>
    <w:p w14:paraId="3E977AD6" w14:textId="77777777" w:rsidR="007F24FD" w:rsidRDefault="007F24FD" w:rsidP="007F24FD">
      <w:pPr>
        <w:pStyle w:val="PL"/>
      </w:pPr>
      <w:r w:rsidRPr="00544965">
        <w:t xml:space="preserve">        - </w:t>
      </w:r>
      <w:r>
        <w:t>eapMessage</w:t>
      </w:r>
    </w:p>
    <w:p w14:paraId="545033B1" w14:textId="77777777" w:rsidR="007F24FD" w:rsidRDefault="007F24FD" w:rsidP="007F24FD">
      <w:pPr>
        <w:pStyle w:val="PL"/>
      </w:pPr>
    </w:p>
    <w:p w14:paraId="23DBDFE0" w14:textId="77777777" w:rsidR="007F24FD" w:rsidRPr="00544965" w:rsidRDefault="007F24FD" w:rsidP="007F24FD">
      <w:pPr>
        <w:pStyle w:val="PL"/>
      </w:pPr>
      <w:r w:rsidRPr="00544965">
        <w:t xml:space="preserve">    </w:t>
      </w:r>
      <w:r>
        <w:t>SliceAuth</w:t>
      </w:r>
      <w:r w:rsidRPr="00544965">
        <w:t>ConfirmationResponse:</w:t>
      </w:r>
    </w:p>
    <w:p w14:paraId="45284E4B" w14:textId="77777777" w:rsidR="007F24FD" w:rsidRPr="00544965" w:rsidRDefault="007F24FD" w:rsidP="007F24FD">
      <w:pPr>
        <w:pStyle w:val="PL"/>
      </w:pPr>
      <w:r w:rsidRPr="00544965">
        <w:t xml:space="preserve">      type: object</w:t>
      </w:r>
    </w:p>
    <w:p w14:paraId="36507CBF" w14:textId="77777777" w:rsidR="007F24FD" w:rsidRPr="00544965" w:rsidRDefault="007F24FD" w:rsidP="007F24FD">
      <w:pPr>
        <w:pStyle w:val="PL"/>
      </w:pPr>
      <w:r w:rsidRPr="00544965">
        <w:t xml:space="preserve">      properties:</w:t>
      </w:r>
    </w:p>
    <w:p w14:paraId="48CE7BA2" w14:textId="77777777" w:rsidR="007F24FD" w:rsidRPr="00544965" w:rsidRDefault="007F24FD" w:rsidP="007F24FD">
      <w:pPr>
        <w:pStyle w:val="PL"/>
      </w:pPr>
      <w:r w:rsidRPr="00544965">
        <w:t xml:space="preserve">        </w:t>
      </w:r>
      <w:r>
        <w:t>gpsi</w:t>
      </w:r>
      <w:r w:rsidRPr="00544965">
        <w:t>:</w:t>
      </w:r>
    </w:p>
    <w:p w14:paraId="3469E44C" w14:textId="77777777" w:rsidR="007F24FD" w:rsidRPr="00544965" w:rsidRDefault="007F24FD" w:rsidP="007F24FD">
      <w:pPr>
        <w:pStyle w:val="PL"/>
      </w:pPr>
      <w:r w:rsidRPr="00544965">
        <w:t xml:space="preserve">          $ref: 'TS295</w:t>
      </w:r>
      <w:r>
        <w:t>71</w:t>
      </w:r>
      <w:r w:rsidRPr="00544965">
        <w:t>_</w:t>
      </w:r>
      <w:r>
        <w:t>CommonData</w:t>
      </w:r>
      <w:r w:rsidRPr="00544965">
        <w:t>.yaml#/components/schemas/</w:t>
      </w:r>
      <w:r>
        <w:t>Gpsi</w:t>
      </w:r>
      <w:r w:rsidRPr="00544965">
        <w:t>'</w:t>
      </w:r>
    </w:p>
    <w:p w14:paraId="5D680768" w14:textId="77777777" w:rsidR="007F24FD" w:rsidRDefault="007F24FD" w:rsidP="007F24FD">
      <w:pPr>
        <w:pStyle w:val="PL"/>
      </w:pPr>
      <w:r>
        <w:t xml:space="preserve">        snssai:</w:t>
      </w:r>
    </w:p>
    <w:p w14:paraId="7AF10BC7" w14:textId="77777777" w:rsidR="007F24FD" w:rsidRPr="00544965" w:rsidRDefault="007F24FD" w:rsidP="007F24FD">
      <w:pPr>
        <w:pStyle w:val="PL"/>
      </w:pPr>
      <w:r>
        <w:t xml:space="preserve">          </w:t>
      </w:r>
      <w:r w:rsidRPr="00544965">
        <w:t>$ref: 'TS29571_CommonData.yaml#/components/schemas/</w:t>
      </w:r>
      <w:r>
        <w:t>Snssai</w:t>
      </w:r>
      <w:r w:rsidRPr="00544965">
        <w:t>'</w:t>
      </w:r>
    </w:p>
    <w:p w14:paraId="0C5DB9D2" w14:textId="77777777" w:rsidR="007F24FD" w:rsidRPr="00677B26" w:rsidRDefault="007F24FD" w:rsidP="007F24FD">
      <w:pPr>
        <w:pStyle w:val="PL"/>
        <w:rPr>
          <w:lang w:val="en-US"/>
        </w:rPr>
      </w:pPr>
      <w:r>
        <w:rPr>
          <w:lang w:val="en-US"/>
        </w:rPr>
        <w:t xml:space="preserve">        eapMessage:</w:t>
      </w:r>
    </w:p>
    <w:p w14:paraId="02AE6FC1" w14:textId="77777777" w:rsidR="007F24FD" w:rsidRPr="00067E05" w:rsidRDefault="007F24FD" w:rsidP="007F24FD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544965">
        <w:t>$</w:t>
      </w:r>
      <w:r w:rsidRPr="00067E05">
        <w:rPr>
          <w:lang w:val="en-US"/>
        </w:rPr>
        <w:t>ref: '#/components/schemas/EapMessage'</w:t>
      </w:r>
    </w:p>
    <w:p w14:paraId="7901F702" w14:textId="77777777" w:rsidR="007F24FD" w:rsidRPr="00067E05" w:rsidRDefault="007F24FD" w:rsidP="007F24FD">
      <w:pPr>
        <w:pStyle w:val="PL"/>
        <w:rPr>
          <w:lang w:val="en-US"/>
        </w:rPr>
      </w:pPr>
      <w:r w:rsidRPr="00067E05">
        <w:rPr>
          <w:lang w:val="en-US"/>
        </w:rPr>
        <w:t xml:space="preserve">        authResult:</w:t>
      </w:r>
    </w:p>
    <w:p w14:paraId="5B6DF4E6" w14:textId="77777777" w:rsidR="007F24FD" w:rsidRPr="00067E05" w:rsidRDefault="007F24FD" w:rsidP="007F24FD">
      <w:pPr>
        <w:pStyle w:val="PL"/>
        <w:rPr>
          <w:lang w:val="en-US"/>
        </w:rPr>
      </w:pPr>
      <w:r w:rsidRPr="00067E05">
        <w:rPr>
          <w:lang w:val="en-US"/>
        </w:rPr>
        <w:t xml:space="preserve">          $ref: 'TS29571_CommonData.yaml#/components/schemas/</w:t>
      </w:r>
      <w:r w:rsidRPr="00067E05">
        <w:rPr>
          <w:rFonts w:hint="eastAsia"/>
          <w:lang w:val="en-US"/>
        </w:rPr>
        <w:t>AuthStatus</w:t>
      </w:r>
      <w:r w:rsidRPr="00067E05">
        <w:rPr>
          <w:lang w:val="en-US"/>
        </w:rPr>
        <w:t>'</w:t>
      </w:r>
    </w:p>
    <w:p w14:paraId="2458FEFD" w14:textId="77777777" w:rsidR="007F24FD" w:rsidRPr="00544965" w:rsidRDefault="007F24FD" w:rsidP="007F24FD">
      <w:pPr>
        <w:pStyle w:val="PL"/>
      </w:pPr>
      <w:r w:rsidRPr="00544965">
        <w:t xml:space="preserve">      required:</w:t>
      </w:r>
    </w:p>
    <w:p w14:paraId="053AE4D0" w14:textId="77777777" w:rsidR="007F24FD" w:rsidRDefault="007F24FD" w:rsidP="007F24FD">
      <w:pPr>
        <w:pStyle w:val="PL"/>
      </w:pPr>
      <w:r w:rsidRPr="00544965">
        <w:t xml:space="preserve">        - </w:t>
      </w:r>
      <w:r>
        <w:t>gpsi</w:t>
      </w:r>
    </w:p>
    <w:p w14:paraId="3F68BC2E" w14:textId="77777777" w:rsidR="007F24FD" w:rsidRDefault="007F24FD" w:rsidP="007F24FD">
      <w:pPr>
        <w:pStyle w:val="PL"/>
      </w:pPr>
      <w:r w:rsidRPr="00544965">
        <w:t xml:space="preserve">        - </w:t>
      </w:r>
      <w:r>
        <w:t>snssai</w:t>
      </w:r>
    </w:p>
    <w:p w14:paraId="30080887" w14:textId="77777777" w:rsidR="007F24FD" w:rsidRDefault="007F24FD" w:rsidP="007F24FD">
      <w:pPr>
        <w:pStyle w:val="PL"/>
      </w:pPr>
      <w:r w:rsidRPr="00544965">
        <w:t xml:space="preserve">        - </w:t>
      </w:r>
      <w:r>
        <w:t>eapMessage</w:t>
      </w:r>
    </w:p>
    <w:p w14:paraId="3F3BF863" w14:textId="77777777" w:rsidR="007F24FD" w:rsidRDefault="007F24FD" w:rsidP="007F24FD">
      <w:pPr>
        <w:pStyle w:val="PL"/>
      </w:pPr>
    </w:p>
    <w:p w14:paraId="7AB4C388" w14:textId="77777777" w:rsidR="007F24FD" w:rsidRPr="00544965" w:rsidRDefault="007F24FD" w:rsidP="007F24FD">
      <w:pPr>
        <w:pStyle w:val="PL"/>
      </w:pPr>
      <w:r w:rsidRPr="00544965">
        <w:t xml:space="preserve">    </w:t>
      </w:r>
      <w:r>
        <w:t>SliceAuthReauthNotification</w:t>
      </w:r>
      <w:r w:rsidRPr="00544965">
        <w:t>:</w:t>
      </w:r>
    </w:p>
    <w:p w14:paraId="03BE22E2" w14:textId="77777777" w:rsidR="007F24FD" w:rsidRPr="00544965" w:rsidRDefault="007F24FD" w:rsidP="007F24FD">
      <w:pPr>
        <w:pStyle w:val="PL"/>
      </w:pPr>
      <w:r w:rsidRPr="00544965">
        <w:t xml:space="preserve">      type: object</w:t>
      </w:r>
    </w:p>
    <w:p w14:paraId="304CEFED" w14:textId="77777777" w:rsidR="007F24FD" w:rsidRPr="00544965" w:rsidRDefault="007F24FD" w:rsidP="007F24FD">
      <w:pPr>
        <w:pStyle w:val="PL"/>
      </w:pPr>
      <w:r w:rsidRPr="00544965">
        <w:t xml:space="preserve">      properties:</w:t>
      </w:r>
    </w:p>
    <w:p w14:paraId="129D16F1" w14:textId="77777777" w:rsidR="007F24FD" w:rsidRPr="00544965" w:rsidRDefault="007F24FD" w:rsidP="007F24FD">
      <w:pPr>
        <w:pStyle w:val="PL"/>
      </w:pPr>
      <w:r w:rsidRPr="00544965">
        <w:t xml:space="preserve">        </w:t>
      </w:r>
      <w:r>
        <w:t>notifType</w:t>
      </w:r>
      <w:r w:rsidRPr="00544965">
        <w:t>:</w:t>
      </w:r>
    </w:p>
    <w:p w14:paraId="2F85C5BD" w14:textId="77777777" w:rsidR="007F24FD" w:rsidRPr="00544965" w:rsidRDefault="007F24FD" w:rsidP="007F24FD">
      <w:pPr>
        <w:pStyle w:val="PL"/>
      </w:pPr>
      <w:r w:rsidRPr="00544965">
        <w:t xml:space="preserve">          $ref: '#/components/schemas/</w:t>
      </w:r>
      <w:r>
        <w:t>SliceAuthNotificationType</w:t>
      </w:r>
      <w:r w:rsidRPr="00544965">
        <w:t>'</w:t>
      </w:r>
    </w:p>
    <w:p w14:paraId="39FFA140" w14:textId="77777777" w:rsidR="007F24FD" w:rsidRPr="00544965" w:rsidRDefault="007F24FD" w:rsidP="007F24FD">
      <w:pPr>
        <w:pStyle w:val="PL"/>
      </w:pPr>
      <w:r w:rsidRPr="00544965">
        <w:t xml:space="preserve">        </w:t>
      </w:r>
      <w:r>
        <w:t>gpsi</w:t>
      </w:r>
      <w:r w:rsidRPr="00544965">
        <w:t>:</w:t>
      </w:r>
    </w:p>
    <w:p w14:paraId="1ED9F9EE" w14:textId="77777777" w:rsidR="007F24FD" w:rsidRPr="00544965" w:rsidRDefault="007F24FD" w:rsidP="007F24FD">
      <w:pPr>
        <w:pStyle w:val="PL"/>
      </w:pPr>
      <w:r w:rsidRPr="00544965">
        <w:t xml:space="preserve">          $ref: 'TS295</w:t>
      </w:r>
      <w:r>
        <w:t>71</w:t>
      </w:r>
      <w:r w:rsidRPr="00544965">
        <w:t>_</w:t>
      </w:r>
      <w:r>
        <w:t>CommonData</w:t>
      </w:r>
      <w:r w:rsidRPr="00544965">
        <w:t>.yaml#/components/schemas/</w:t>
      </w:r>
      <w:r>
        <w:t>Gpsi</w:t>
      </w:r>
      <w:r w:rsidRPr="00544965">
        <w:t>'</w:t>
      </w:r>
    </w:p>
    <w:p w14:paraId="2B55E598" w14:textId="77777777" w:rsidR="007F24FD" w:rsidRDefault="007F24FD" w:rsidP="007F24FD">
      <w:pPr>
        <w:pStyle w:val="PL"/>
      </w:pPr>
      <w:r>
        <w:t xml:space="preserve">        snssai:</w:t>
      </w:r>
    </w:p>
    <w:p w14:paraId="1955D2A9" w14:textId="77777777" w:rsidR="007F24FD" w:rsidRPr="00544965" w:rsidRDefault="007F24FD" w:rsidP="007F24FD">
      <w:pPr>
        <w:pStyle w:val="PL"/>
      </w:pPr>
      <w:r>
        <w:t xml:space="preserve">          </w:t>
      </w:r>
      <w:r w:rsidRPr="00544965">
        <w:t>$ref: 'TS29571_CommonData.yaml#/components/schemas/</w:t>
      </w:r>
      <w:r>
        <w:t>Snssai</w:t>
      </w:r>
      <w:r w:rsidRPr="00544965">
        <w:t>'</w:t>
      </w:r>
    </w:p>
    <w:p w14:paraId="7AA911E7" w14:textId="77777777" w:rsidR="00493638" w:rsidRDefault="00493638" w:rsidP="00493638">
      <w:pPr>
        <w:pStyle w:val="PL"/>
      </w:pPr>
      <w:r>
        <w:t xml:space="preserve">        supi:</w:t>
      </w:r>
    </w:p>
    <w:p w14:paraId="4320B684" w14:textId="77777777" w:rsidR="00493638" w:rsidRPr="00544965" w:rsidRDefault="00493638" w:rsidP="00493638">
      <w:pPr>
        <w:pStyle w:val="PL"/>
      </w:pPr>
      <w:r>
        <w:t xml:space="preserve">          </w:t>
      </w:r>
      <w:r w:rsidRPr="00544965">
        <w:t>$ref: 'TS29571_CommonData.yaml#/components/schemas/</w:t>
      </w:r>
      <w:r>
        <w:t>Supi</w:t>
      </w:r>
      <w:r w:rsidRPr="00544965">
        <w:t>'</w:t>
      </w:r>
    </w:p>
    <w:p w14:paraId="0C7F5A17" w14:textId="77777777" w:rsidR="007F24FD" w:rsidRPr="00544965" w:rsidRDefault="007F24FD" w:rsidP="007F24FD">
      <w:pPr>
        <w:pStyle w:val="PL"/>
      </w:pPr>
      <w:r w:rsidRPr="00544965">
        <w:t xml:space="preserve">      required:</w:t>
      </w:r>
    </w:p>
    <w:p w14:paraId="0CAFDCC8" w14:textId="77777777" w:rsidR="007F24FD" w:rsidRDefault="007F24FD" w:rsidP="007F24FD">
      <w:pPr>
        <w:pStyle w:val="PL"/>
      </w:pPr>
      <w:r w:rsidRPr="00544965">
        <w:t xml:space="preserve">        - </w:t>
      </w:r>
      <w:r>
        <w:t>notifType</w:t>
      </w:r>
    </w:p>
    <w:p w14:paraId="51B58F84" w14:textId="77777777" w:rsidR="007F24FD" w:rsidRDefault="007F24FD" w:rsidP="007F24FD">
      <w:pPr>
        <w:pStyle w:val="PL"/>
      </w:pPr>
      <w:r w:rsidRPr="00544965">
        <w:t xml:space="preserve">        - </w:t>
      </w:r>
      <w:r>
        <w:t>gpsi</w:t>
      </w:r>
    </w:p>
    <w:p w14:paraId="3D4F90E5" w14:textId="77777777" w:rsidR="007F24FD" w:rsidRDefault="007F24FD" w:rsidP="007F24FD">
      <w:pPr>
        <w:pStyle w:val="PL"/>
      </w:pPr>
      <w:r w:rsidRPr="00544965">
        <w:t xml:space="preserve">        - </w:t>
      </w:r>
      <w:r>
        <w:t>snssai</w:t>
      </w:r>
    </w:p>
    <w:p w14:paraId="30768825" w14:textId="77777777" w:rsidR="007F24FD" w:rsidRDefault="007F24FD" w:rsidP="007F24FD">
      <w:pPr>
        <w:pStyle w:val="PL"/>
      </w:pPr>
    </w:p>
    <w:p w14:paraId="4E51BCF2" w14:textId="77777777" w:rsidR="007F24FD" w:rsidRPr="00544965" w:rsidRDefault="007F24FD" w:rsidP="007F24FD">
      <w:pPr>
        <w:pStyle w:val="PL"/>
      </w:pPr>
      <w:r w:rsidRPr="00544965">
        <w:lastRenderedPageBreak/>
        <w:t xml:space="preserve">    </w:t>
      </w:r>
      <w:r>
        <w:t>SliceAuthRevocNotification</w:t>
      </w:r>
      <w:r w:rsidRPr="00544965">
        <w:t>:</w:t>
      </w:r>
    </w:p>
    <w:p w14:paraId="30CA7106" w14:textId="77777777" w:rsidR="007F24FD" w:rsidRPr="00544965" w:rsidRDefault="007F24FD" w:rsidP="007F24FD">
      <w:pPr>
        <w:pStyle w:val="PL"/>
      </w:pPr>
      <w:r w:rsidRPr="00544965">
        <w:t xml:space="preserve">      type: object</w:t>
      </w:r>
    </w:p>
    <w:p w14:paraId="615EB63D" w14:textId="77777777" w:rsidR="007F24FD" w:rsidRPr="00544965" w:rsidRDefault="007F24FD" w:rsidP="007F24FD">
      <w:pPr>
        <w:pStyle w:val="PL"/>
      </w:pPr>
      <w:r w:rsidRPr="00544965">
        <w:t xml:space="preserve">      properties:</w:t>
      </w:r>
    </w:p>
    <w:p w14:paraId="098231CF" w14:textId="77777777" w:rsidR="007F24FD" w:rsidRPr="00544965" w:rsidRDefault="007F24FD" w:rsidP="007F24FD">
      <w:pPr>
        <w:pStyle w:val="PL"/>
      </w:pPr>
      <w:r w:rsidRPr="00544965">
        <w:t xml:space="preserve">        </w:t>
      </w:r>
      <w:r>
        <w:t>notifType</w:t>
      </w:r>
      <w:r w:rsidRPr="00544965">
        <w:t>:</w:t>
      </w:r>
    </w:p>
    <w:p w14:paraId="62BD7809" w14:textId="77777777" w:rsidR="007F24FD" w:rsidRPr="00544965" w:rsidRDefault="007F24FD" w:rsidP="007F24FD">
      <w:pPr>
        <w:pStyle w:val="PL"/>
      </w:pPr>
      <w:r w:rsidRPr="00544965">
        <w:t xml:space="preserve">          $ref: '#/components/schemas/</w:t>
      </w:r>
      <w:r>
        <w:t>SliceAuthNotificationType</w:t>
      </w:r>
      <w:r w:rsidRPr="00544965">
        <w:t>'</w:t>
      </w:r>
    </w:p>
    <w:p w14:paraId="19B2E70F" w14:textId="77777777" w:rsidR="007F24FD" w:rsidRPr="00544965" w:rsidRDefault="007F24FD" w:rsidP="007F24FD">
      <w:pPr>
        <w:pStyle w:val="PL"/>
      </w:pPr>
      <w:r w:rsidRPr="00544965">
        <w:t xml:space="preserve">        </w:t>
      </w:r>
      <w:r>
        <w:t>gpsi</w:t>
      </w:r>
      <w:r w:rsidRPr="00544965">
        <w:t>:</w:t>
      </w:r>
    </w:p>
    <w:p w14:paraId="7F56F29A" w14:textId="77777777" w:rsidR="007F24FD" w:rsidRPr="00544965" w:rsidRDefault="007F24FD" w:rsidP="007F24FD">
      <w:pPr>
        <w:pStyle w:val="PL"/>
      </w:pPr>
      <w:r w:rsidRPr="00544965">
        <w:t xml:space="preserve">          $ref: 'TS295</w:t>
      </w:r>
      <w:r>
        <w:t>71</w:t>
      </w:r>
      <w:r w:rsidRPr="00544965">
        <w:t>_</w:t>
      </w:r>
      <w:r>
        <w:t>CommonData</w:t>
      </w:r>
      <w:r w:rsidRPr="00544965">
        <w:t>.yaml#/components/schemas/</w:t>
      </w:r>
      <w:r>
        <w:t>Gpsi</w:t>
      </w:r>
      <w:r w:rsidRPr="00544965">
        <w:t>'</w:t>
      </w:r>
    </w:p>
    <w:p w14:paraId="45A5FB13" w14:textId="77777777" w:rsidR="007F24FD" w:rsidRDefault="007F24FD" w:rsidP="007F24FD">
      <w:pPr>
        <w:pStyle w:val="PL"/>
      </w:pPr>
      <w:r>
        <w:t xml:space="preserve">        snssai:</w:t>
      </w:r>
    </w:p>
    <w:p w14:paraId="0B9DEEEF" w14:textId="77777777" w:rsidR="007F24FD" w:rsidRPr="00544965" w:rsidRDefault="007F24FD" w:rsidP="007F24FD">
      <w:pPr>
        <w:pStyle w:val="PL"/>
      </w:pPr>
      <w:r>
        <w:t xml:space="preserve">          </w:t>
      </w:r>
      <w:r w:rsidRPr="00544965">
        <w:t>$ref: 'TS29571_CommonData.yaml#/components/schemas/</w:t>
      </w:r>
      <w:r>
        <w:t>Snssai</w:t>
      </w:r>
      <w:r w:rsidRPr="00544965">
        <w:t>'</w:t>
      </w:r>
    </w:p>
    <w:p w14:paraId="23467516" w14:textId="77777777" w:rsidR="001636F2" w:rsidRDefault="001636F2" w:rsidP="001636F2">
      <w:pPr>
        <w:pStyle w:val="PL"/>
      </w:pPr>
      <w:r>
        <w:t xml:space="preserve">        supi:</w:t>
      </w:r>
    </w:p>
    <w:p w14:paraId="6106A508" w14:textId="77777777" w:rsidR="001636F2" w:rsidRPr="00544965" w:rsidRDefault="001636F2" w:rsidP="001636F2">
      <w:pPr>
        <w:pStyle w:val="PL"/>
      </w:pPr>
      <w:r>
        <w:t xml:space="preserve">          </w:t>
      </w:r>
      <w:r w:rsidRPr="00544965">
        <w:t>$ref: 'TS29571_CommonData.yaml#/components/schemas/</w:t>
      </w:r>
      <w:r>
        <w:t>Supi</w:t>
      </w:r>
      <w:r w:rsidRPr="00544965">
        <w:t>'</w:t>
      </w:r>
    </w:p>
    <w:p w14:paraId="44E3F0EF" w14:textId="77777777" w:rsidR="007F24FD" w:rsidRPr="00544965" w:rsidRDefault="007F24FD" w:rsidP="007F24FD">
      <w:pPr>
        <w:pStyle w:val="PL"/>
      </w:pPr>
      <w:r w:rsidRPr="00544965">
        <w:t xml:space="preserve">      required:</w:t>
      </w:r>
    </w:p>
    <w:p w14:paraId="779EDDCF" w14:textId="77777777" w:rsidR="007F24FD" w:rsidRDefault="007F24FD" w:rsidP="007F24FD">
      <w:pPr>
        <w:pStyle w:val="PL"/>
      </w:pPr>
      <w:r w:rsidRPr="00544965">
        <w:t xml:space="preserve">        - </w:t>
      </w:r>
      <w:r>
        <w:t>notifType</w:t>
      </w:r>
    </w:p>
    <w:p w14:paraId="24B03800" w14:textId="77777777" w:rsidR="007F24FD" w:rsidRDefault="007F24FD" w:rsidP="007F24FD">
      <w:pPr>
        <w:pStyle w:val="PL"/>
      </w:pPr>
      <w:r w:rsidRPr="00544965">
        <w:t xml:space="preserve">        - </w:t>
      </w:r>
      <w:r>
        <w:t>gpsi</w:t>
      </w:r>
    </w:p>
    <w:p w14:paraId="17611DC3" w14:textId="77777777" w:rsidR="007F24FD" w:rsidRDefault="007F24FD" w:rsidP="007F24FD">
      <w:pPr>
        <w:pStyle w:val="PL"/>
      </w:pPr>
      <w:r w:rsidRPr="00544965">
        <w:t xml:space="preserve">        - </w:t>
      </w:r>
      <w:r>
        <w:t>snssai</w:t>
      </w:r>
    </w:p>
    <w:p w14:paraId="03BF7971" w14:textId="77777777" w:rsidR="007F24FD" w:rsidRPr="00B3056F" w:rsidRDefault="007F24FD" w:rsidP="007F24FD">
      <w:pPr>
        <w:pStyle w:val="PL"/>
      </w:pPr>
    </w:p>
    <w:p w14:paraId="1C7C3F7D" w14:textId="77777777" w:rsidR="00445B25" w:rsidRDefault="00445B25" w:rsidP="007F24FD">
      <w:pPr>
        <w:pStyle w:val="PL"/>
      </w:pPr>
      <w:r>
        <w:t xml:space="preserve">    </w:t>
      </w:r>
      <w:r w:rsidRPr="00B3056F">
        <w:t>#</w:t>
      </w:r>
    </w:p>
    <w:p w14:paraId="63A28EFC" w14:textId="7814038A" w:rsidR="007F24FD" w:rsidRDefault="007F24FD" w:rsidP="007F24FD">
      <w:pPr>
        <w:pStyle w:val="PL"/>
      </w:pPr>
      <w:r>
        <w:t xml:space="preserve">    </w:t>
      </w:r>
      <w:r w:rsidRPr="00B3056F">
        <w:t xml:space="preserve"># </w:t>
      </w:r>
      <w:r>
        <w:t>SIMPLE</w:t>
      </w:r>
      <w:r w:rsidRPr="00B3056F">
        <w:t xml:space="preserve"> TYPES:</w:t>
      </w:r>
    </w:p>
    <w:p w14:paraId="136A8243" w14:textId="1994F27C" w:rsidR="00445B25" w:rsidRPr="00B3056F" w:rsidRDefault="00445B25" w:rsidP="007F24FD">
      <w:pPr>
        <w:pStyle w:val="PL"/>
      </w:pPr>
      <w:r>
        <w:t xml:space="preserve">    </w:t>
      </w:r>
      <w:r w:rsidRPr="00B3056F">
        <w:t>#</w:t>
      </w:r>
    </w:p>
    <w:p w14:paraId="6E543675" w14:textId="77777777" w:rsidR="007F24FD" w:rsidRPr="00B3056F" w:rsidRDefault="007F24FD" w:rsidP="007F24FD">
      <w:pPr>
        <w:pStyle w:val="PL"/>
      </w:pPr>
    </w:p>
    <w:p w14:paraId="2FBA0956" w14:textId="77777777" w:rsidR="007F24FD" w:rsidRPr="00544965" w:rsidRDefault="007F24FD" w:rsidP="007F24FD">
      <w:pPr>
        <w:pStyle w:val="PL"/>
      </w:pPr>
      <w:r w:rsidRPr="00544965">
        <w:t xml:space="preserve">    </w:t>
      </w:r>
      <w:r>
        <w:t>SliceAuthCtxId</w:t>
      </w:r>
      <w:r w:rsidRPr="00544965">
        <w:t>:</w:t>
      </w:r>
    </w:p>
    <w:p w14:paraId="0F04F233" w14:textId="77777777" w:rsidR="007F24FD" w:rsidRPr="00544965" w:rsidRDefault="007F24FD" w:rsidP="007F24FD">
      <w:pPr>
        <w:pStyle w:val="PL"/>
      </w:pPr>
      <w:r w:rsidRPr="00544965">
        <w:t xml:space="preserve">      type: string</w:t>
      </w:r>
    </w:p>
    <w:p w14:paraId="4BCC4CB8" w14:textId="77777777" w:rsidR="007F24FD" w:rsidRDefault="007F24FD" w:rsidP="007F24FD">
      <w:pPr>
        <w:pStyle w:val="PL"/>
      </w:pPr>
      <w:r w:rsidRPr="00544965">
        <w:t xml:space="preserve">      description: contains </w:t>
      </w:r>
      <w:r>
        <w:t>the resource ID of slice authentication context</w:t>
      </w:r>
    </w:p>
    <w:p w14:paraId="77A7FF8A" w14:textId="77777777" w:rsidR="007F24FD" w:rsidRDefault="007F24FD" w:rsidP="007F24FD">
      <w:pPr>
        <w:pStyle w:val="PL"/>
      </w:pPr>
      <w:r>
        <w:t xml:space="preserve">      nullable: false</w:t>
      </w:r>
    </w:p>
    <w:p w14:paraId="12F2AA65" w14:textId="77777777" w:rsidR="007F24FD" w:rsidRPr="004317B4" w:rsidRDefault="007F24FD" w:rsidP="007F24FD">
      <w:pPr>
        <w:pStyle w:val="PL"/>
      </w:pPr>
    </w:p>
    <w:p w14:paraId="027FA582" w14:textId="77777777" w:rsidR="007F24FD" w:rsidRPr="00544965" w:rsidRDefault="007F24FD" w:rsidP="007F24FD">
      <w:pPr>
        <w:pStyle w:val="PL"/>
      </w:pPr>
      <w:r w:rsidRPr="00544965">
        <w:t xml:space="preserve">    Eap</w:t>
      </w:r>
      <w:r>
        <w:t>Message</w:t>
      </w:r>
      <w:r w:rsidRPr="00544965">
        <w:t>:</w:t>
      </w:r>
    </w:p>
    <w:p w14:paraId="75FD2445" w14:textId="77777777" w:rsidR="007F24FD" w:rsidRPr="00544965" w:rsidRDefault="007F24FD" w:rsidP="007F24FD">
      <w:pPr>
        <w:pStyle w:val="PL"/>
      </w:pPr>
      <w:r w:rsidRPr="00544965">
        <w:t xml:space="preserve">      type: string</w:t>
      </w:r>
    </w:p>
    <w:p w14:paraId="0B65662E" w14:textId="454894B6" w:rsidR="007F24FD" w:rsidRPr="00544965" w:rsidRDefault="007F24FD" w:rsidP="007F24FD">
      <w:pPr>
        <w:pStyle w:val="PL"/>
      </w:pPr>
      <w:r w:rsidRPr="00544965">
        <w:t xml:space="preserve">      format: </w:t>
      </w:r>
      <w:r w:rsidR="00BF7BE1">
        <w:t>byte</w:t>
      </w:r>
    </w:p>
    <w:p w14:paraId="4C0DA789" w14:textId="77777777" w:rsidR="007F24FD" w:rsidRDefault="007F24FD" w:rsidP="007F24FD">
      <w:pPr>
        <w:pStyle w:val="PL"/>
      </w:pPr>
      <w:r w:rsidRPr="00544965">
        <w:t xml:space="preserve">      description: contains an EAP packet</w:t>
      </w:r>
    </w:p>
    <w:p w14:paraId="42E10EC8" w14:textId="77777777" w:rsidR="007F24FD" w:rsidRDefault="007F24FD" w:rsidP="007F24FD">
      <w:pPr>
        <w:pStyle w:val="PL"/>
      </w:pPr>
      <w:r>
        <w:t xml:space="preserve">      nullable: true</w:t>
      </w:r>
    </w:p>
    <w:p w14:paraId="25EA16AA" w14:textId="77777777" w:rsidR="00B05ABF" w:rsidRDefault="00B05ABF" w:rsidP="00B05ABF">
      <w:pPr>
        <w:pStyle w:val="PL"/>
      </w:pPr>
    </w:p>
    <w:p w14:paraId="20744AC8" w14:textId="77777777" w:rsidR="00B05ABF" w:rsidRDefault="00B05ABF" w:rsidP="00B05ABF">
      <w:pPr>
        <w:pStyle w:val="PL"/>
      </w:pPr>
      <w:r>
        <w:t xml:space="preserve">    #</w:t>
      </w:r>
    </w:p>
    <w:p w14:paraId="28659806" w14:textId="77777777" w:rsidR="00B05ABF" w:rsidRDefault="00B05ABF" w:rsidP="00B05ABF">
      <w:pPr>
        <w:pStyle w:val="PL"/>
      </w:pPr>
      <w:r>
        <w:t xml:space="preserve">    # ENUMS:</w:t>
      </w:r>
    </w:p>
    <w:p w14:paraId="5C85EEF3" w14:textId="77777777" w:rsidR="00B05ABF" w:rsidRPr="00544965" w:rsidRDefault="00B05ABF" w:rsidP="00B05ABF">
      <w:pPr>
        <w:pStyle w:val="PL"/>
      </w:pPr>
      <w:r>
        <w:t xml:space="preserve">    #</w:t>
      </w:r>
    </w:p>
    <w:p w14:paraId="192CD924" w14:textId="77777777" w:rsidR="00B05ABF" w:rsidRDefault="00B05ABF" w:rsidP="00B05ABF">
      <w:pPr>
        <w:pStyle w:val="PL"/>
        <w:rPr>
          <w:lang w:val="en-US"/>
        </w:rPr>
      </w:pPr>
    </w:p>
    <w:p w14:paraId="6892ED07" w14:textId="77777777" w:rsidR="00B05ABF" w:rsidRPr="00855D11" w:rsidRDefault="00B05ABF" w:rsidP="00B05ABF">
      <w:pPr>
        <w:pStyle w:val="PL"/>
        <w:rPr>
          <w:lang w:val="en-US"/>
        </w:rPr>
      </w:pPr>
      <w:r w:rsidRPr="00855D11">
        <w:rPr>
          <w:lang w:val="en-US"/>
        </w:rPr>
        <w:t xml:space="preserve">    SliceAuthNotificationType:</w:t>
      </w:r>
    </w:p>
    <w:p w14:paraId="679C1329" w14:textId="77777777" w:rsidR="00B05ABF" w:rsidRPr="00855D11" w:rsidRDefault="00B05ABF" w:rsidP="00B05ABF">
      <w:pPr>
        <w:pStyle w:val="PL"/>
        <w:rPr>
          <w:lang w:val="en-US"/>
        </w:rPr>
      </w:pPr>
      <w:r w:rsidRPr="00855D11">
        <w:rPr>
          <w:lang w:val="en-US"/>
        </w:rPr>
        <w:t xml:space="preserve">      type: string</w:t>
      </w:r>
    </w:p>
    <w:p w14:paraId="69980221" w14:textId="77777777" w:rsidR="00B05ABF" w:rsidRPr="00855D11" w:rsidRDefault="00B05ABF" w:rsidP="00B05ABF">
      <w:pPr>
        <w:pStyle w:val="PL"/>
        <w:rPr>
          <w:lang w:val="en-US"/>
        </w:rPr>
      </w:pPr>
      <w:r w:rsidRPr="00855D11">
        <w:rPr>
          <w:lang w:val="en-US"/>
        </w:rPr>
        <w:t xml:space="preserve">      enum:</w:t>
      </w:r>
    </w:p>
    <w:p w14:paraId="07969DF5" w14:textId="77777777" w:rsidR="00B05ABF" w:rsidRPr="00855D11" w:rsidRDefault="00B05ABF" w:rsidP="00B05ABF">
      <w:pPr>
        <w:pStyle w:val="PL"/>
        <w:rPr>
          <w:lang w:val="en-US"/>
        </w:rPr>
      </w:pPr>
      <w:r w:rsidRPr="00855D11">
        <w:rPr>
          <w:lang w:val="en-US"/>
        </w:rPr>
        <w:t xml:space="preserve">        - SLICE_RE_AUTH</w:t>
      </w:r>
    </w:p>
    <w:p w14:paraId="38367E0C" w14:textId="77777777" w:rsidR="00B05ABF" w:rsidRPr="00855D11" w:rsidRDefault="00B05ABF" w:rsidP="00B05ABF">
      <w:pPr>
        <w:pStyle w:val="PL"/>
        <w:rPr>
          <w:lang w:val="en-US"/>
        </w:rPr>
      </w:pPr>
      <w:r w:rsidRPr="00855D11">
        <w:rPr>
          <w:lang w:val="en-US"/>
        </w:rPr>
        <w:t xml:space="preserve">        - SLICE_REVOCATION</w:t>
      </w:r>
    </w:p>
    <w:p w14:paraId="3AA34DBD" w14:textId="77777777" w:rsidR="00B05ABF" w:rsidRDefault="00B05ABF" w:rsidP="007F24FD">
      <w:pPr>
        <w:pStyle w:val="PL"/>
      </w:pPr>
    </w:p>
    <w:p w14:paraId="279B2538" w14:textId="0EA6DE07" w:rsidR="00F275B4" w:rsidRPr="006B5418" w:rsidRDefault="00F275B4" w:rsidP="00F275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47" w:name="_Toc112749480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6B4B1B9" w14:textId="34C93308" w:rsidR="00857356" w:rsidRPr="00785D35" w:rsidRDefault="00857356" w:rsidP="00085C89">
      <w:pPr>
        <w:pStyle w:val="Heading1"/>
      </w:pPr>
      <w:r w:rsidRPr="00785D35">
        <w:t>A.3</w:t>
      </w:r>
      <w:r w:rsidRPr="00785D35">
        <w:tab/>
      </w:r>
      <w:r w:rsidRPr="00785D35">
        <w:rPr>
          <w:rFonts w:hint="eastAsia"/>
          <w:lang w:eastAsia="zh-CN"/>
        </w:rPr>
        <w:t>N</w:t>
      </w:r>
      <w:r w:rsidRPr="00785D35">
        <w:rPr>
          <w:lang w:eastAsia="zh-CN"/>
        </w:rPr>
        <w:t>n</w:t>
      </w:r>
      <w:r w:rsidRPr="00785D35">
        <w:rPr>
          <w:rFonts w:hint="eastAsia"/>
          <w:lang w:eastAsia="zh-CN"/>
        </w:rPr>
        <w:t>ssaaf_</w:t>
      </w:r>
      <w:r w:rsidRPr="00785D35">
        <w:rPr>
          <w:lang w:eastAsia="zh-CN"/>
        </w:rPr>
        <w:t>AIW</w:t>
      </w:r>
      <w:r w:rsidRPr="00785D35">
        <w:t xml:space="preserve"> API</w:t>
      </w:r>
      <w:bookmarkEnd w:id="147"/>
    </w:p>
    <w:p w14:paraId="5D12C093" w14:textId="77777777" w:rsidR="00857356" w:rsidRPr="00785D35" w:rsidRDefault="00857356" w:rsidP="00857356">
      <w:pPr>
        <w:pStyle w:val="PL"/>
      </w:pPr>
      <w:r w:rsidRPr="00785D35">
        <w:t>openapi: 3.0.0</w:t>
      </w:r>
    </w:p>
    <w:p w14:paraId="3372B459" w14:textId="77777777" w:rsidR="00857356" w:rsidRDefault="00857356" w:rsidP="00857356">
      <w:pPr>
        <w:pStyle w:val="PL"/>
        <w:rPr>
          <w:lang w:val="fr-FR"/>
        </w:rPr>
      </w:pPr>
    </w:p>
    <w:p w14:paraId="527D9837" w14:textId="77777777" w:rsidR="00857356" w:rsidRPr="003B6423" w:rsidRDefault="00857356" w:rsidP="00857356">
      <w:pPr>
        <w:pStyle w:val="PL"/>
        <w:rPr>
          <w:lang w:val="fr-FR"/>
        </w:rPr>
      </w:pPr>
      <w:r w:rsidRPr="003B6423">
        <w:rPr>
          <w:lang w:val="fr-FR"/>
        </w:rPr>
        <w:t>info:</w:t>
      </w:r>
    </w:p>
    <w:p w14:paraId="374566AC" w14:textId="77777777" w:rsidR="00857356" w:rsidRPr="003B6423" w:rsidRDefault="00857356" w:rsidP="00857356">
      <w:pPr>
        <w:pStyle w:val="PL"/>
        <w:rPr>
          <w:lang w:val="fr-FR" w:eastAsia="zh-CN"/>
        </w:rPr>
      </w:pPr>
      <w:r w:rsidRPr="003B6423">
        <w:rPr>
          <w:lang w:val="fr-FR"/>
        </w:rPr>
        <w:t xml:space="preserve">  title: </w:t>
      </w:r>
      <w:r>
        <w:rPr>
          <w:rFonts w:hint="eastAsia"/>
          <w:lang w:val="fr-FR" w:eastAsia="zh-CN"/>
        </w:rPr>
        <w:t>N</w:t>
      </w:r>
      <w:r>
        <w:rPr>
          <w:lang w:val="fr-FR" w:eastAsia="zh-CN"/>
        </w:rPr>
        <w:t>n</w:t>
      </w:r>
      <w:r>
        <w:rPr>
          <w:rFonts w:hint="eastAsia"/>
          <w:lang w:val="fr-FR" w:eastAsia="zh-CN"/>
        </w:rPr>
        <w:t>ssaaf_</w:t>
      </w:r>
      <w:r>
        <w:rPr>
          <w:lang w:val="fr-FR" w:eastAsia="zh-CN"/>
        </w:rPr>
        <w:t>AIW</w:t>
      </w:r>
    </w:p>
    <w:p w14:paraId="7C80B583" w14:textId="7E02FC69" w:rsidR="00857356" w:rsidRPr="003B6423" w:rsidRDefault="00857356" w:rsidP="00857356">
      <w:pPr>
        <w:pStyle w:val="PL"/>
        <w:rPr>
          <w:lang w:val="fr-FR"/>
        </w:rPr>
      </w:pPr>
      <w:r w:rsidRPr="003B6423">
        <w:rPr>
          <w:lang w:val="fr-FR"/>
        </w:rPr>
        <w:t xml:space="preserve">  version: </w:t>
      </w:r>
      <w:r>
        <w:rPr>
          <w:lang w:val="fr-FR"/>
        </w:rPr>
        <w:t>1.0.0</w:t>
      </w:r>
    </w:p>
    <w:p w14:paraId="70C06B68" w14:textId="77777777" w:rsidR="00857356" w:rsidRDefault="00857356" w:rsidP="00857356">
      <w:pPr>
        <w:pStyle w:val="PL"/>
      </w:pPr>
      <w:r w:rsidRPr="003B6423">
        <w:rPr>
          <w:lang w:val="fr-FR"/>
        </w:rPr>
        <w:t xml:space="preserve">  description: </w:t>
      </w:r>
      <w:r>
        <w:t>|</w:t>
      </w:r>
    </w:p>
    <w:p w14:paraId="20E5688C" w14:textId="77777777" w:rsidR="00857356" w:rsidRPr="003B6423" w:rsidRDefault="00857356" w:rsidP="00857356">
      <w:pPr>
        <w:pStyle w:val="PL"/>
        <w:rPr>
          <w:lang w:val="fr-FR"/>
        </w:rPr>
      </w:pPr>
      <w:r>
        <w:rPr>
          <w:lang w:val="fr-FR"/>
        </w:rPr>
        <w:t xml:space="preserve">    AAA Interworking </w:t>
      </w:r>
      <w:r>
        <w:rPr>
          <w:rFonts w:hint="eastAsia"/>
          <w:lang w:val="fr-FR" w:eastAsia="zh-CN"/>
        </w:rPr>
        <w:t>Authentication and Authorization</w:t>
      </w:r>
      <w:r>
        <w:rPr>
          <w:lang w:val="fr-FR"/>
        </w:rPr>
        <w:t xml:space="preserve"> Service.  </w:t>
      </w:r>
    </w:p>
    <w:p w14:paraId="1BE88EC4" w14:textId="29A693BF" w:rsidR="00857356" w:rsidRDefault="00857356" w:rsidP="00857356">
      <w:pPr>
        <w:pStyle w:val="PL"/>
      </w:pPr>
      <w:r>
        <w:t xml:space="preserve">    © 202</w:t>
      </w:r>
      <w:r w:rsidR="008A4D78">
        <w:t>2</w:t>
      </w:r>
      <w:r>
        <w:t xml:space="preserve">, 3GPP Organizational Partners (ARIB, ATIS, CCSA, ETSI, TSDSI, TTA, TTC).  </w:t>
      </w:r>
    </w:p>
    <w:p w14:paraId="43B9A8C1" w14:textId="77777777" w:rsidR="00857356" w:rsidRDefault="00857356" w:rsidP="00857356">
      <w:pPr>
        <w:pStyle w:val="PL"/>
      </w:pPr>
      <w:r>
        <w:t xml:space="preserve">    All rights reserved.</w:t>
      </w:r>
    </w:p>
    <w:p w14:paraId="448BCCC1" w14:textId="77777777" w:rsidR="00857356" w:rsidRDefault="00857356" w:rsidP="00857356">
      <w:pPr>
        <w:pStyle w:val="PL"/>
        <w:rPr>
          <w:lang w:val="fr-FR"/>
        </w:rPr>
      </w:pPr>
    </w:p>
    <w:p w14:paraId="423ADD62" w14:textId="77777777" w:rsidR="00857356" w:rsidRPr="003B6423" w:rsidRDefault="00857356" w:rsidP="00857356">
      <w:pPr>
        <w:pStyle w:val="PL"/>
        <w:rPr>
          <w:lang w:val="fr-FR"/>
        </w:rPr>
      </w:pPr>
      <w:r w:rsidRPr="003B6423">
        <w:rPr>
          <w:lang w:val="fr-FR"/>
        </w:rPr>
        <w:t>externalDocs:</w:t>
      </w:r>
    </w:p>
    <w:p w14:paraId="674BC733" w14:textId="539A3850" w:rsidR="00857356" w:rsidRPr="003B6423" w:rsidRDefault="00857356" w:rsidP="00857356">
      <w:pPr>
        <w:pStyle w:val="PL"/>
        <w:rPr>
          <w:lang w:val="fr-FR"/>
        </w:rPr>
      </w:pPr>
      <w:r w:rsidRPr="003B6423">
        <w:rPr>
          <w:lang w:val="fr-FR"/>
        </w:rPr>
        <w:t xml:space="preserve">  description: 3GPP </w:t>
      </w:r>
      <w:r w:rsidRPr="00AB37AB">
        <w:rPr>
          <w:lang w:val="fr-FR"/>
        </w:rPr>
        <w:t>TS29.</w:t>
      </w:r>
      <w:r>
        <w:rPr>
          <w:lang w:val="fr-FR"/>
        </w:rPr>
        <w:t xml:space="preserve">526, </w:t>
      </w:r>
      <w:r>
        <w:rPr>
          <w:rFonts w:hint="eastAsia"/>
          <w:lang w:val="fr-FR" w:eastAsia="zh-CN"/>
        </w:rPr>
        <w:t xml:space="preserve">NSSAA Service, version </w:t>
      </w:r>
      <w:r>
        <w:rPr>
          <w:lang w:val="fr-FR" w:eastAsia="zh-CN"/>
        </w:rPr>
        <w:t>17.</w:t>
      </w:r>
      <w:r w:rsidR="00C42A89">
        <w:rPr>
          <w:lang w:val="fr-FR" w:eastAsia="zh-CN"/>
        </w:rPr>
        <w:t>5</w:t>
      </w:r>
      <w:r>
        <w:rPr>
          <w:lang w:val="fr-FR" w:eastAsia="zh-CN"/>
        </w:rPr>
        <w:t>.0</w:t>
      </w:r>
      <w:r w:rsidRPr="003B6423">
        <w:rPr>
          <w:lang w:val="fr-FR"/>
        </w:rPr>
        <w:t>.</w:t>
      </w:r>
    </w:p>
    <w:p w14:paraId="6125DE1F" w14:textId="77777777" w:rsidR="00857356" w:rsidRPr="003B6423" w:rsidRDefault="00857356" w:rsidP="00857356">
      <w:pPr>
        <w:pStyle w:val="PL"/>
        <w:rPr>
          <w:lang w:val="fr-FR"/>
        </w:rPr>
      </w:pPr>
      <w:r w:rsidRPr="003B6423">
        <w:rPr>
          <w:lang w:val="fr-FR"/>
        </w:rPr>
        <w:t xml:space="preserve">  url: http</w:t>
      </w:r>
      <w:r>
        <w:rPr>
          <w:lang w:val="fr-FR"/>
        </w:rPr>
        <w:t>s</w:t>
      </w:r>
      <w:r w:rsidRPr="003B6423">
        <w:rPr>
          <w:lang w:val="fr-FR"/>
        </w:rPr>
        <w:t>://www.3gpp.org/ftp/Specs/archive/29_series/29.</w:t>
      </w:r>
      <w:r>
        <w:rPr>
          <w:lang w:val="fr-FR"/>
        </w:rPr>
        <w:t>526</w:t>
      </w:r>
      <w:r w:rsidRPr="003B6423">
        <w:rPr>
          <w:lang w:val="fr-FR"/>
        </w:rPr>
        <w:t>/</w:t>
      </w:r>
    </w:p>
    <w:p w14:paraId="04C72900" w14:textId="77777777" w:rsidR="00857356" w:rsidRDefault="00857356" w:rsidP="00857356">
      <w:pPr>
        <w:pStyle w:val="PL"/>
      </w:pPr>
    </w:p>
    <w:p w14:paraId="677CA164" w14:textId="77777777" w:rsidR="00857356" w:rsidRPr="001573A3" w:rsidRDefault="00857356" w:rsidP="00857356">
      <w:pPr>
        <w:pStyle w:val="PL"/>
      </w:pPr>
      <w:r w:rsidRPr="001573A3">
        <w:t>servers:</w:t>
      </w:r>
    </w:p>
    <w:p w14:paraId="3348629A" w14:textId="77777777" w:rsidR="00857356" w:rsidRPr="001573A3" w:rsidRDefault="00857356" w:rsidP="00857356">
      <w:pPr>
        <w:pStyle w:val="PL"/>
      </w:pPr>
      <w:r w:rsidRPr="001573A3">
        <w:t xml:space="preserve">  - url: '{apiRoot}/</w:t>
      </w:r>
      <w:r>
        <w:rPr>
          <w:rFonts w:hint="eastAsia"/>
          <w:lang w:eastAsia="zh-CN"/>
        </w:rPr>
        <w:t>n</w:t>
      </w:r>
      <w:r>
        <w:rPr>
          <w:lang w:eastAsia="zh-CN"/>
        </w:rPr>
        <w:t>n</w:t>
      </w:r>
      <w:r>
        <w:rPr>
          <w:rFonts w:hint="eastAsia"/>
          <w:lang w:eastAsia="zh-CN"/>
        </w:rPr>
        <w:t>ssaaf-</w:t>
      </w:r>
      <w:r>
        <w:rPr>
          <w:lang w:eastAsia="zh-CN"/>
        </w:rPr>
        <w:t>aiw</w:t>
      </w:r>
      <w:r w:rsidRPr="001573A3">
        <w:t>/v1'</w:t>
      </w:r>
    </w:p>
    <w:p w14:paraId="7AFB8FA6" w14:textId="77777777" w:rsidR="00857356" w:rsidRPr="00986E88" w:rsidRDefault="00857356" w:rsidP="00857356">
      <w:pPr>
        <w:pStyle w:val="PL"/>
      </w:pPr>
      <w:r w:rsidRPr="001573A3">
        <w:t xml:space="preserve">    </w:t>
      </w:r>
      <w:r w:rsidRPr="00986E88">
        <w:t>variables:</w:t>
      </w:r>
    </w:p>
    <w:p w14:paraId="1FC2CE1D" w14:textId="77777777" w:rsidR="00857356" w:rsidRPr="00986E88" w:rsidRDefault="00857356" w:rsidP="00857356">
      <w:pPr>
        <w:pStyle w:val="PL"/>
      </w:pPr>
      <w:r w:rsidRPr="00986E88">
        <w:t xml:space="preserve">      apiRoot:</w:t>
      </w:r>
    </w:p>
    <w:p w14:paraId="0F69FD4A" w14:textId="77777777" w:rsidR="00857356" w:rsidRPr="00986E88" w:rsidRDefault="00857356" w:rsidP="00857356">
      <w:pPr>
        <w:pStyle w:val="PL"/>
      </w:pPr>
      <w:r w:rsidRPr="00986E88">
        <w:t xml:space="preserve">        default: </w:t>
      </w:r>
      <w:r>
        <w:t>https://example</w:t>
      </w:r>
      <w:r w:rsidRPr="00986E88">
        <w:t>.com</w:t>
      </w:r>
    </w:p>
    <w:p w14:paraId="7026AFAF" w14:textId="77777777" w:rsidR="00857356" w:rsidRPr="00986E88" w:rsidRDefault="00857356" w:rsidP="00857356">
      <w:pPr>
        <w:pStyle w:val="PL"/>
      </w:pPr>
      <w:r w:rsidRPr="00986E88">
        <w:t xml:space="preserve">        description: apiRoot as defined in </w:t>
      </w:r>
      <w:r>
        <w:t>clause</w:t>
      </w:r>
      <w:r w:rsidRPr="00986E88">
        <w:t xml:space="preserve"> 4.4 of 3GPP TS 29.501</w:t>
      </w:r>
    </w:p>
    <w:p w14:paraId="172EC86F" w14:textId="77777777" w:rsidR="00857356" w:rsidRDefault="00857356" w:rsidP="00857356">
      <w:pPr>
        <w:pStyle w:val="PL"/>
        <w:rPr>
          <w:lang w:val="en-US"/>
        </w:rPr>
      </w:pPr>
    </w:p>
    <w:p w14:paraId="78CC078A" w14:textId="77777777" w:rsidR="00857356" w:rsidRPr="002857AD" w:rsidRDefault="00857356" w:rsidP="00857356">
      <w:pPr>
        <w:pStyle w:val="PL"/>
        <w:rPr>
          <w:lang w:val="en-US"/>
        </w:rPr>
      </w:pPr>
      <w:r w:rsidRPr="002857AD">
        <w:rPr>
          <w:lang w:val="en-US"/>
        </w:rPr>
        <w:t>security:</w:t>
      </w:r>
    </w:p>
    <w:p w14:paraId="464A2255" w14:textId="77777777" w:rsidR="00857356" w:rsidRPr="002857AD" w:rsidRDefault="00857356" w:rsidP="00857356">
      <w:pPr>
        <w:pStyle w:val="PL"/>
        <w:rPr>
          <w:lang w:val="en-US"/>
        </w:rPr>
      </w:pPr>
      <w:r w:rsidRPr="002857AD">
        <w:rPr>
          <w:lang w:val="en-US"/>
        </w:rPr>
        <w:t xml:space="preserve">  - {}</w:t>
      </w:r>
    </w:p>
    <w:p w14:paraId="2513F19E" w14:textId="77777777" w:rsidR="00857356" w:rsidRPr="002857AD" w:rsidRDefault="00857356" w:rsidP="00857356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092912F8" w14:textId="77777777" w:rsidR="00857356" w:rsidRDefault="00857356" w:rsidP="00857356">
      <w:pPr>
        <w:pStyle w:val="PL"/>
        <w:rPr>
          <w:lang w:val="en-US" w:eastAsia="zh-CN"/>
        </w:rPr>
      </w:pPr>
      <w:r>
        <w:rPr>
          <w:lang w:val="en-US"/>
        </w:rPr>
        <w:t xml:space="preserve">    - </w:t>
      </w:r>
      <w:r>
        <w:rPr>
          <w:rFonts w:hint="eastAsia"/>
          <w:lang w:eastAsia="zh-CN"/>
        </w:rPr>
        <w:t>n</w:t>
      </w:r>
      <w:r>
        <w:rPr>
          <w:lang w:eastAsia="zh-CN"/>
        </w:rPr>
        <w:t>n</w:t>
      </w:r>
      <w:r>
        <w:rPr>
          <w:rFonts w:hint="eastAsia"/>
          <w:lang w:eastAsia="zh-CN"/>
        </w:rPr>
        <w:t>ssaaf-</w:t>
      </w:r>
      <w:r>
        <w:rPr>
          <w:lang w:eastAsia="zh-CN"/>
        </w:rPr>
        <w:t>aiw</w:t>
      </w:r>
    </w:p>
    <w:p w14:paraId="07C95C09" w14:textId="77777777" w:rsidR="00857356" w:rsidRDefault="00857356" w:rsidP="00857356">
      <w:pPr>
        <w:pStyle w:val="PL"/>
      </w:pPr>
    </w:p>
    <w:p w14:paraId="52DC71A0" w14:textId="77777777" w:rsidR="00857356" w:rsidRDefault="00857356" w:rsidP="00857356">
      <w:pPr>
        <w:pStyle w:val="PL"/>
      </w:pPr>
      <w:r w:rsidRPr="00986E88">
        <w:t>paths:</w:t>
      </w:r>
    </w:p>
    <w:p w14:paraId="6DFFF558" w14:textId="77777777" w:rsidR="00857356" w:rsidRPr="00544965" w:rsidRDefault="00857356" w:rsidP="00857356">
      <w:pPr>
        <w:pStyle w:val="PL"/>
      </w:pPr>
      <w:r>
        <w:t xml:space="preserve">  /</w:t>
      </w:r>
      <w:r w:rsidRPr="00544965">
        <w:t>authentications:</w:t>
      </w:r>
    </w:p>
    <w:p w14:paraId="0F74123B" w14:textId="77777777" w:rsidR="00857356" w:rsidRPr="00544965" w:rsidRDefault="00857356" w:rsidP="00857356">
      <w:pPr>
        <w:pStyle w:val="PL"/>
      </w:pPr>
      <w:r w:rsidRPr="00544965">
        <w:t xml:space="preserve">    post:</w:t>
      </w:r>
    </w:p>
    <w:p w14:paraId="72EC0C11" w14:textId="77777777" w:rsidR="00857356" w:rsidRPr="00690A26" w:rsidRDefault="00857356" w:rsidP="00857356">
      <w:pPr>
        <w:pStyle w:val="PL"/>
      </w:pPr>
      <w:r w:rsidRPr="00690A26">
        <w:t xml:space="preserve">      summary: </w:t>
      </w:r>
      <w:r>
        <w:t>Create</w:t>
      </w:r>
      <w:r w:rsidRPr="00690A26">
        <w:t xml:space="preserve"> </w:t>
      </w:r>
      <w:r>
        <w:t>authentication context</w:t>
      </w:r>
    </w:p>
    <w:p w14:paraId="6497CF93" w14:textId="77777777" w:rsidR="00857356" w:rsidRPr="00690A26" w:rsidRDefault="00857356" w:rsidP="00857356">
      <w:pPr>
        <w:pStyle w:val="PL"/>
      </w:pPr>
      <w:r w:rsidRPr="00690A26">
        <w:lastRenderedPageBreak/>
        <w:t xml:space="preserve">      operationId: </w:t>
      </w:r>
      <w:r>
        <w:t>CreateAuthenticationContext</w:t>
      </w:r>
    </w:p>
    <w:p w14:paraId="2F032DB8" w14:textId="77777777" w:rsidR="00857356" w:rsidRPr="00690A26" w:rsidRDefault="00857356" w:rsidP="00857356">
      <w:pPr>
        <w:pStyle w:val="PL"/>
      </w:pPr>
      <w:r w:rsidRPr="00690A26">
        <w:t xml:space="preserve">      tags:</w:t>
      </w:r>
    </w:p>
    <w:p w14:paraId="27FDB43A" w14:textId="77777777" w:rsidR="00857356" w:rsidRDefault="00857356" w:rsidP="00857356">
      <w:pPr>
        <w:pStyle w:val="PL"/>
      </w:pPr>
      <w:r w:rsidRPr="00690A26">
        <w:t xml:space="preserve">        - </w:t>
      </w:r>
      <w:r>
        <w:t>Authentications (Collections)</w:t>
      </w:r>
    </w:p>
    <w:p w14:paraId="4AF7DA61" w14:textId="77777777" w:rsidR="00857356" w:rsidRPr="00544965" w:rsidRDefault="00857356" w:rsidP="00857356">
      <w:pPr>
        <w:pStyle w:val="PL"/>
      </w:pPr>
      <w:r w:rsidRPr="00544965">
        <w:t xml:space="preserve">      requestBody:</w:t>
      </w:r>
    </w:p>
    <w:p w14:paraId="218195C1" w14:textId="77777777" w:rsidR="00857356" w:rsidRPr="00544965" w:rsidRDefault="00857356" w:rsidP="00857356">
      <w:pPr>
        <w:pStyle w:val="PL"/>
      </w:pPr>
      <w:r w:rsidRPr="00544965">
        <w:t xml:space="preserve">        content:</w:t>
      </w:r>
    </w:p>
    <w:p w14:paraId="035AD0C7" w14:textId="77777777" w:rsidR="00857356" w:rsidRPr="00544965" w:rsidRDefault="00857356" w:rsidP="00857356">
      <w:pPr>
        <w:pStyle w:val="PL"/>
      </w:pPr>
      <w:r w:rsidRPr="00544965">
        <w:t xml:space="preserve">          application/json:</w:t>
      </w:r>
    </w:p>
    <w:p w14:paraId="4E081698" w14:textId="77777777" w:rsidR="00857356" w:rsidRPr="00544965" w:rsidRDefault="00857356" w:rsidP="00857356">
      <w:pPr>
        <w:pStyle w:val="PL"/>
      </w:pPr>
      <w:r w:rsidRPr="00544965">
        <w:t xml:space="preserve">            schema:</w:t>
      </w:r>
    </w:p>
    <w:p w14:paraId="275796D1" w14:textId="77777777" w:rsidR="00857356" w:rsidRPr="00544965" w:rsidRDefault="00857356" w:rsidP="00857356">
      <w:pPr>
        <w:pStyle w:val="PL"/>
      </w:pPr>
      <w:r w:rsidRPr="00544965">
        <w:t xml:space="preserve">              $ref: '#/components/schemas/AuthInfo'</w:t>
      </w:r>
    </w:p>
    <w:p w14:paraId="6641A258" w14:textId="77777777" w:rsidR="00857356" w:rsidRPr="00544965" w:rsidRDefault="00857356" w:rsidP="00857356">
      <w:pPr>
        <w:pStyle w:val="PL"/>
      </w:pPr>
      <w:r w:rsidRPr="00544965">
        <w:t xml:space="preserve">        required: true</w:t>
      </w:r>
    </w:p>
    <w:p w14:paraId="7EFE02AD" w14:textId="77777777" w:rsidR="00857356" w:rsidRPr="005B2602" w:rsidRDefault="00857356" w:rsidP="00857356">
      <w:pPr>
        <w:pStyle w:val="PL"/>
        <w:rPr>
          <w:lang w:val="fr-FR"/>
        </w:rPr>
      </w:pPr>
      <w:r w:rsidRPr="00544965">
        <w:t xml:space="preserve">      </w:t>
      </w:r>
      <w:r w:rsidRPr="005B2602">
        <w:rPr>
          <w:lang w:val="fr-FR"/>
        </w:rPr>
        <w:t>responses:</w:t>
      </w:r>
    </w:p>
    <w:p w14:paraId="71B99896" w14:textId="77777777" w:rsidR="00857356" w:rsidRPr="005B2602" w:rsidRDefault="00857356" w:rsidP="00857356">
      <w:pPr>
        <w:pStyle w:val="PL"/>
        <w:rPr>
          <w:lang w:val="fr-FR"/>
        </w:rPr>
      </w:pPr>
      <w:r w:rsidRPr="005B2602">
        <w:rPr>
          <w:lang w:val="fr-FR"/>
        </w:rPr>
        <w:t xml:space="preserve">        '201':</w:t>
      </w:r>
    </w:p>
    <w:p w14:paraId="781FA85A" w14:textId="77777777" w:rsidR="00857356" w:rsidRPr="005B2602" w:rsidRDefault="00857356" w:rsidP="00857356">
      <w:pPr>
        <w:pStyle w:val="PL"/>
        <w:rPr>
          <w:lang w:val="fr-FR"/>
        </w:rPr>
      </w:pPr>
      <w:r w:rsidRPr="005B2602">
        <w:rPr>
          <w:lang w:val="fr-FR"/>
        </w:rPr>
        <w:t xml:space="preserve">          description: AuthC</w:t>
      </w:r>
      <w:r>
        <w:rPr>
          <w:lang w:val="fr-FR"/>
        </w:rPr>
        <w:t>ontext successfully created</w:t>
      </w:r>
    </w:p>
    <w:p w14:paraId="718A7A41" w14:textId="77777777" w:rsidR="00857356" w:rsidRPr="005B2602" w:rsidRDefault="00857356" w:rsidP="00857356">
      <w:pPr>
        <w:pStyle w:val="PL"/>
        <w:rPr>
          <w:lang w:val="fr-FR"/>
        </w:rPr>
      </w:pPr>
      <w:r w:rsidRPr="005B2602">
        <w:rPr>
          <w:lang w:val="fr-FR"/>
        </w:rPr>
        <w:t xml:space="preserve">          content:</w:t>
      </w:r>
    </w:p>
    <w:p w14:paraId="68810FAA" w14:textId="77777777" w:rsidR="00857356" w:rsidRPr="00544965" w:rsidRDefault="00857356" w:rsidP="00857356">
      <w:pPr>
        <w:pStyle w:val="PL"/>
      </w:pPr>
      <w:r w:rsidRPr="005B2602">
        <w:rPr>
          <w:lang w:val="fr-FR"/>
        </w:rPr>
        <w:t xml:space="preserve">            </w:t>
      </w:r>
      <w:r w:rsidRPr="00544965">
        <w:t>application/json:</w:t>
      </w:r>
    </w:p>
    <w:p w14:paraId="3A42D6EF" w14:textId="77777777" w:rsidR="00857356" w:rsidRPr="00544965" w:rsidRDefault="00857356" w:rsidP="00857356">
      <w:pPr>
        <w:pStyle w:val="PL"/>
      </w:pPr>
      <w:r w:rsidRPr="00544965">
        <w:t xml:space="preserve">              schema:</w:t>
      </w:r>
    </w:p>
    <w:p w14:paraId="313C5110" w14:textId="77777777" w:rsidR="00857356" w:rsidRDefault="00857356" w:rsidP="00857356">
      <w:pPr>
        <w:pStyle w:val="PL"/>
      </w:pPr>
      <w:r w:rsidRPr="00544965">
        <w:t xml:space="preserve">                $ref: '#/components/schemas/AuthC</w:t>
      </w:r>
      <w:r>
        <w:t>ontext</w:t>
      </w:r>
      <w:r w:rsidRPr="00544965">
        <w:t>'</w:t>
      </w:r>
    </w:p>
    <w:p w14:paraId="71FE9C2A" w14:textId="77777777" w:rsidR="00857356" w:rsidRDefault="00857356" w:rsidP="00857356">
      <w:pPr>
        <w:pStyle w:val="PL"/>
      </w:pPr>
      <w:r>
        <w:t xml:space="preserve">          headers:</w:t>
      </w:r>
    </w:p>
    <w:p w14:paraId="4FB9F0CA" w14:textId="77777777" w:rsidR="00857356" w:rsidRDefault="00857356" w:rsidP="00857356">
      <w:pPr>
        <w:pStyle w:val="PL"/>
      </w:pPr>
      <w:r>
        <w:t xml:space="preserve">            Location:</w:t>
      </w:r>
    </w:p>
    <w:p w14:paraId="2B57670D" w14:textId="77777777" w:rsidR="00857356" w:rsidRDefault="00857356" w:rsidP="00857356">
      <w:pPr>
        <w:pStyle w:val="PL"/>
      </w:pPr>
      <w:r>
        <w:t xml:space="preserve">              description: 'Contains the URI of the newly created resource according to the structure: {apiRoot}/nnssaaf-aiw/v1/authentications/{authCtxId}'</w:t>
      </w:r>
    </w:p>
    <w:p w14:paraId="53192641" w14:textId="77777777" w:rsidR="00857356" w:rsidRDefault="00857356" w:rsidP="00857356">
      <w:pPr>
        <w:pStyle w:val="PL"/>
      </w:pPr>
      <w:r>
        <w:t xml:space="preserve">              required: true</w:t>
      </w:r>
    </w:p>
    <w:p w14:paraId="06DD5EDD" w14:textId="77777777" w:rsidR="00857356" w:rsidRDefault="00857356" w:rsidP="00857356">
      <w:pPr>
        <w:pStyle w:val="PL"/>
      </w:pPr>
      <w:r>
        <w:t xml:space="preserve">              schema:</w:t>
      </w:r>
    </w:p>
    <w:p w14:paraId="758CF031" w14:textId="77777777" w:rsidR="00857356" w:rsidRPr="009B7C48" w:rsidRDefault="00857356" w:rsidP="00857356">
      <w:pPr>
        <w:pStyle w:val="PL"/>
        <w:rPr>
          <w:lang w:val="en-US"/>
        </w:rPr>
      </w:pPr>
      <w:r>
        <w:t xml:space="preserve">                type: string</w:t>
      </w:r>
    </w:p>
    <w:p w14:paraId="3AE77293" w14:textId="77777777" w:rsidR="00857356" w:rsidRDefault="00857356" w:rsidP="00857356">
      <w:pPr>
        <w:pStyle w:val="PL"/>
        <w:rPr>
          <w:lang w:val="en-US"/>
        </w:rPr>
      </w:pPr>
      <w:r w:rsidRPr="00690A26">
        <w:rPr>
          <w:lang w:val="en-US"/>
        </w:rPr>
        <w:t xml:space="preserve">        '</w:t>
      </w:r>
      <w:r w:rsidRPr="00690A26">
        <w:rPr>
          <w:rFonts w:hint="eastAsia"/>
          <w:lang w:val="en-US" w:eastAsia="zh-CN"/>
        </w:rPr>
        <w:t>307</w:t>
      </w:r>
      <w:r w:rsidRPr="00690A26">
        <w:rPr>
          <w:lang w:val="en-US"/>
        </w:rPr>
        <w:t>':</w:t>
      </w:r>
    </w:p>
    <w:p w14:paraId="5C234519" w14:textId="77777777" w:rsidR="00857356" w:rsidRPr="00690A26" w:rsidRDefault="00857356" w:rsidP="00857356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responses/307'</w:t>
      </w:r>
    </w:p>
    <w:p w14:paraId="501EA5CD" w14:textId="77777777" w:rsidR="00857356" w:rsidRPr="00690A26" w:rsidRDefault="00857356" w:rsidP="00857356">
      <w:pPr>
        <w:pStyle w:val="PL"/>
        <w:rPr>
          <w:lang w:val="en-US"/>
        </w:rPr>
      </w:pPr>
      <w:r w:rsidRPr="00690A26">
        <w:rPr>
          <w:lang w:val="en-US"/>
        </w:rPr>
        <w:t xml:space="preserve">        '</w:t>
      </w:r>
      <w:r w:rsidRPr="00690A26">
        <w:rPr>
          <w:rFonts w:hint="eastAsia"/>
          <w:lang w:val="en-US" w:eastAsia="zh-CN"/>
        </w:rPr>
        <w:t>30</w:t>
      </w:r>
      <w:r>
        <w:rPr>
          <w:lang w:val="en-US" w:eastAsia="zh-CN"/>
        </w:rPr>
        <w:t>8</w:t>
      </w:r>
      <w:r w:rsidRPr="00690A26">
        <w:rPr>
          <w:lang w:val="en-US"/>
        </w:rPr>
        <w:t>':</w:t>
      </w:r>
    </w:p>
    <w:p w14:paraId="42CB7B85" w14:textId="77777777" w:rsidR="00857356" w:rsidRPr="00690A26" w:rsidRDefault="00857356" w:rsidP="00857356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responses/308'</w:t>
      </w:r>
    </w:p>
    <w:p w14:paraId="134E7330" w14:textId="77777777" w:rsidR="00857356" w:rsidRPr="00544965" w:rsidRDefault="00857356" w:rsidP="00857356">
      <w:pPr>
        <w:pStyle w:val="PL"/>
      </w:pPr>
      <w:r w:rsidRPr="00544965">
        <w:t xml:space="preserve">        '400':</w:t>
      </w:r>
    </w:p>
    <w:p w14:paraId="43A5B20F" w14:textId="77777777" w:rsidR="00857356" w:rsidRPr="00690A26" w:rsidRDefault="00857356" w:rsidP="00857356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responses/400'</w:t>
      </w:r>
    </w:p>
    <w:p w14:paraId="6C483B51" w14:textId="6528F25C" w:rsidR="00670DB7" w:rsidRPr="00544965" w:rsidRDefault="00670DB7" w:rsidP="00670DB7">
      <w:pPr>
        <w:pStyle w:val="PL"/>
        <w:rPr>
          <w:ins w:id="148" w:author="Ulrich Wiehe" w:date="2022-11-02T11:01:00Z"/>
        </w:rPr>
      </w:pPr>
      <w:ins w:id="149" w:author="Ulrich Wiehe" w:date="2022-11-02T11:01:00Z">
        <w:r w:rsidRPr="00544965">
          <w:t xml:space="preserve">        '40</w:t>
        </w:r>
        <w:r>
          <w:t>1</w:t>
        </w:r>
        <w:r w:rsidRPr="00544965">
          <w:t>':</w:t>
        </w:r>
      </w:ins>
    </w:p>
    <w:p w14:paraId="2A1880B9" w14:textId="4744E7C5" w:rsidR="00670DB7" w:rsidRPr="00690A26" w:rsidRDefault="00670DB7" w:rsidP="00670DB7">
      <w:pPr>
        <w:pStyle w:val="PL"/>
        <w:rPr>
          <w:ins w:id="150" w:author="Ulrich Wiehe" w:date="2022-11-02T11:01:00Z"/>
          <w:lang w:val="en-US"/>
        </w:rPr>
      </w:pPr>
      <w:ins w:id="151" w:author="Ulrich Wiehe" w:date="2022-11-02T11:01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responses/401'</w:t>
        </w:r>
      </w:ins>
    </w:p>
    <w:p w14:paraId="46ACB713" w14:textId="77777777" w:rsidR="00857356" w:rsidRPr="00544965" w:rsidRDefault="00857356" w:rsidP="00857356">
      <w:pPr>
        <w:pStyle w:val="PL"/>
      </w:pPr>
      <w:r w:rsidRPr="00544965">
        <w:t xml:space="preserve">        '403':</w:t>
      </w:r>
    </w:p>
    <w:p w14:paraId="6AF834A2" w14:textId="77777777" w:rsidR="00857356" w:rsidRPr="00690A26" w:rsidRDefault="00857356" w:rsidP="00857356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responses/403'</w:t>
      </w:r>
    </w:p>
    <w:p w14:paraId="4F0817CC" w14:textId="77777777" w:rsidR="00857356" w:rsidRPr="00544965" w:rsidRDefault="00857356" w:rsidP="00857356">
      <w:pPr>
        <w:pStyle w:val="PL"/>
      </w:pPr>
      <w:r w:rsidRPr="00544965">
        <w:t xml:space="preserve">        '40</w:t>
      </w:r>
      <w:r>
        <w:t>4</w:t>
      </w:r>
      <w:r w:rsidRPr="00544965">
        <w:t>':</w:t>
      </w:r>
    </w:p>
    <w:p w14:paraId="0485CB00" w14:textId="77777777" w:rsidR="00857356" w:rsidRPr="00690A26" w:rsidRDefault="00857356" w:rsidP="00857356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responses/404'</w:t>
      </w:r>
    </w:p>
    <w:p w14:paraId="63573C56" w14:textId="4F4DD82C" w:rsidR="00670DB7" w:rsidRPr="00544965" w:rsidRDefault="00670DB7" w:rsidP="00670DB7">
      <w:pPr>
        <w:pStyle w:val="PL"/>
        <w:rPr>
          <w:ins w:id="152" w:author="Ulrich Wiehe" w:date="2022-11-02T11:02:00Z"/>
        </w:rPr>
      </w:pPr>
      <w:ins w:id="153" w:author="Ulrich Wiehe" w:date="2022-11-02T11:02:00Z">
        <w:r w:rsidRPr="00544965">
          <w:t xml:space="preserve">        '4</w:t>
        </w:r>
        <w:r>
          <w:t>11</w:t>
        </w:r>
        <w:r w:rsidRPr="00544965">
          <w:t>':</w:t>
        </w:r>
      </w:ins>
    </w:p>
    <w:p w14:paraId="24B29153" w14:textId="1764CC61" w:rsidR="00670DB7" w:rsidRPr="00690A26" w:rsidRDefault="00670DB7" w:rsidP="00670DB7">
      <w:pPr>
        <w:pStyle w:val="PL"/>
        <w:rPr>
          <w:ins w:id="154" w:author="Ulrich Wiehe" w:date="2022-11-02T11:02:00Z"/>
          <w:lang w:val="en-US"/>
        </w:rPr>
      </w:pPr>
      <w:ins w:id="155" w:author="Ulrich Wiehe" w:date="2022-11-02T11:02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responses/411'</w:t>
        </w:r>
      </w:ins>
    </w:p>
    <w:p w14:paraId="44F33EA3" w14:textId="35C362DA" w:rsidR="00670DB7" w:rsidRPr="00544965" w:rsidRDefault="00670DB7" w:rsidP="00670DB7">
      <w:pPr>
        <w:pStyle w:val="PL"/>
        <w:rPr>
          <w:ins w:id="156" w:author="Ulrich Wiehe" w:date="2022-11-02T11:02:00Z"/>
        </w:rPr>
      </w:pPr>
      <w:ins w:id="157" w:author="Ulrich Wiehe" w:date="2022-11-02T11:02:00Z">
        <w:r w:rsidRPr="00544965">
          <w:t xml:space="preserve">        '4</w:t>
        </w:r>
        <w:r>
          <w:t>13</w:t>
        </w:r>
        <w:r w:rsidRPr="00544965">
          <w:t>':</w:t>
        </w:r>
      </w:ins>
    </w:p>
    <w:p w14:paraId="42B6BC1F" w14:textId="6BC69936" w:rsidR="00670DB7" w:rsidRPr="00690A26" w:rsidRDefault="00670DB7" w:rsidP="00670DB7">
      <w:pPr>
        <w:pStyle w:val="PL"/>
        <w:rPr>
          <w:ins w:id="158" w:author="Ulrich Wiehe" w:date="2022-11-02T11:02:00Z"/>
          <w:lang w:val="en-US"/>
        </w:rPr>
      </w:pPr>
      <w:ins w:id="159" w:author="Ulrich Wiehe" w:date="2022-11-02T11:02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responses/413'</w:t>
        </w:r>
      </w:ins>
    </w:p>
    <w:p w14:paraId="4DFF3843" w14:textId="41A12019" w:rsidR="00670DB7" w:rsidRPr="00544965" w:rsidRDefault="00670DB7" w:rsidP="00670DB7">
      <w:pPr>
        <w:pStyle w:val="PL"/>
        <w:rPr>
          <w:ins w:id="160" w:author="Ulrich Wiehe" w:date="2022-11-02T11:02:00Z"/>
        </w:rPr>
      </w:pPr>
      <w:ins w:id="161" w:author="Ulrich Wiehe" w:date="2022-11-02T11:02:00Z">
        <w:r w:rsidRPr="00544965">
          <w:t xml:space="preserve">        '4</w:t>
        </w:r>
        <w:r>
          <w:t>15</w:t>
        </w:r>
        <w:r w:rsidRPr="00544965">
          <w:t>':</w:t>
        </w:r>
      </w:ins>
    </w:p>
    <w:p w14:paraId="531E31FD" w14:textId="20DD910C" w:rsidR="00670DB7" w:rsidRPr="00690A26" w:rsidRDefault="00670DB7" w:rsidP="00670DB7">
      <w:pPr>
        <w:pStyle w:val="PL"/>
        <w:rPr>
          <w:ins w:id="162" w:author="Ulrich Wiehe" w:date="2022-11-02T11:02:00Z"/>
          <w:lang w:val="en-US"/>
        </w:rPr>
      </w:pPr>
      <w:ins w:id="163" w:author="Ulrich Wiehe" w:date="2022-11-02T11:02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responses/415'</w:t>
        </w:r>
      </w:ins>
    </w:p>
    <w:p w14:paraId="4566FDE8" w14:textId="2258851C" w:rsidR="00670DB7" w:rsidRPr="00544965" w:rsidRDefault="00670DB7" w:rsidP="00670DB7">
      <w:pPr>
        <w:pStyle w:val="PL"/>
        <w:rPr>
          <w:ins w:id="164" w:author="Ulrich Wiehe" w:date="2022-11-02T11:02:00Z"/>
        </w:rPr>
      </w:pPr>
      <w:ins w:id="165" w:author="Ulrich Wiehe" w:date="2022-11-02T11:02:00Z">
        <w:r w:rsidRPr="00544965">
          <w:t xml:space="preserve">        '4</w:t>
        </w:r>
        <w:r>
          <w:t>29</w:t>
        </w:r>
        <w:r w:rsidRPr="00544965">
          <w:t>':</w:t>
        </w:r>
      </w:ins>
    </w:p>
    <w:p w14:paraId="1B27797C" w14:textId="6F2E9807" w:rsidR="00670DB7" w:rsidRPr="00690A26" w:rsidRDefault="00670DB7" w:rsidP="00670DB7">
      <w:pPr>
        <w:pStyle w:val="PL"/>
        <w:rPr>
          <w:ins w:id="166" w:author="Ulrich Wiehe" w:date="2022-11-02T11:02:00Z"/>
          <w:lang w:val="en-US"/>
        </w:rPr>
      </w:pPr>
      <w:ins w:id="167" w:author="Ulrich Wiehe" w:date="2022-11-02T11:02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responses/429'</w:t>
        </w:r>
      </w:ins>
    </w:p>
    <w:p w14:paraId="42C851D7" w14:textId="348D060A" w:rsidR="00670DB7" w:rsidRPr="00544965" w:rsidRDefault="00670DB7" w:rsidP="00670DB7">
      <w:pPr>
        <w:pStyle w:val="PL"/>
        <w:rPr>
          <w:ins w:id="168" w:author="Ulrich Wiehe" w:date="2022-11-02T11:03:00Z"/>
        </w:rPr>
      </w:pPr>
      <w:ins w:id="169" w:author="Ulrich Wiehe" w:date="2022-11-02T11:03:00Z">
        <w:r w:rsidRPr="00544965">
          <w:t xml:space="preserve">        '</w:t>
        </w:r>
        <w:r>
          <w:t>5</w:t>
        </w:r>
        <w:r w:rsidRPr="00544965">
          <w:t>00':</w:t>
        </w:r>
      </w:ins>
    </w:p>
    <w:p w14:paraId="19F884A4" w14:textId="2535CE7A" w:rsidR="00670DB7" w:rsidRPr="00690A26" w:rsidRDefault="00670DB7" w:rsidP="00670DB7">
      <w:pPr>
        <w:pStyle w:val="PL"/>
        <w:rPr>
          <w:ins w:id="170" w:author="Ulrich Wiehe" w:date="2022-11-02T11:03:00Z"/>
          <w:lang w:val="en-US"/>
        </w:rPr>
      </w:pPr>
      <w:ins w:id="171" w:author="Ulrich Wiehe" w:date="2022-11-02T11:03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responses/500'</w:t>
        </w:r>
      </w:ins>
    </w:p>
    <w:p w14:paraId="3B45CA85" w14:textId="448DD5CA" w:rsidR="00670DB7" w:rsidRPr="00544965" w:rsidRDefault="00670DB7" w:rsidP="00670DB7">
      <w:pPr>
        <w:pStyle w:val="PL"/>
        <w:rPr>
          <w:ins w:id="172" w:author="Ulrich Wiehe" w:date="2022-11-02T11:03:00Z"/>
        </w:rPr>
      </w:pPr>
      <w:ins w:id="173" w:author="Ulrich Wiehe" w:date="2022-11-02T11:03:00Z">
        <w:r w:rsidRPr="00544965">
          <w:t xml:space="preserve">        '</w:t>
        </w:r>
        <w:r>
          <w:t>502</w:t>
        </w:r>
        <w:r w:rsidRPr="00544965">
          <w:t>':</w:t>
        </w:r>
      </w:ins>
    </w:p>
    <w:p w14:paraId="7F771240" w14:textId="6CC74606" w:rsidR="00670DB7" w:rsidRPr="00690A26" w:rsidRDefault="00670DB7" w:rsidP="00670DB7">
      <w:pPr>
        <w:pStyle w:val="PL"/>
        <w:rPr>
          <w:ins w:id="174" w:author="Ulrich Wiehe" w:date="2022-11-02T11:03:00Z"/>
          <w:lang w:val="en-US"/>
        </w:rPr>
      </w:pPr>
      <w:ins w:id="175" w:author="Ulrich Wiehe" w:date="2022-11-02T11:03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responses/502'</w:t>
        </w:r>
      </w:ins>
    </w:p>
    <w:p w14:paraId="0F6CEAC0" w14:textId="28650534" w:rsidR="00670DB7" w:rsidRPr="00544965" w:rsidRDefault="00670DB7" w:rsidP="00670DB7">
      <w:pPr>
        <w:pStyle w:val="PL"/>
        <w:rPr>
          <w:ins w:id="176" w:author="Ulrich Wiehe" w:date="2022-11-02T11:03:00Z"/>
        </w:rPr>
      </w:pPr>
      <w:ins w:id="177" w:author="Ulrich Wiehe" w:date="2022-11-02T11:03:00Z">
        <w:r w:rsidRPr="00544965">
          <w:t xml:space="preserve">        '</w:t>
        </w:r>
        <w:r>
          <w:t>503</w:t>
        </w:r>
        <w:r w:rsidRPr="00544965">
          <w:t>':</w:t>
        </w:r>
      </w:ins>
    </w:p>
    <w:p w14:paraId="60767681" w14:textId="41C5111B" w:rsidR="00670DB7" w:rsidRPr="00690A26" w:rsidRDefault="00670DB7" w:rsidP="00670DB7">
      <w:pPr>
        <w:pStyle w:val="PL"/>
        <w:rPr>
          <w:ins w:id="178" w:author="Ulrich Wiehe" w:date="2022-11-02T11:03:00Z"/>
          <w:lang w:val="en-US"/>
        </w:rPr>
      </w:pPr>
      <w:ins w:id="179" w:author="Ulrich Wiehe" w:date="2022-11-02T11:03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responses/503'</w:t>
        </w:r>
      </w:ins>
    </w:p>
    <w:p w14:paraId="1BC962F8" w14:textId="77777777" w:rsidR="00857356" w:rsidRPr="00544965" w:rsidRDefault="00857356" w:rsidP="00857356">
      <w:pPr>
        <w:pStyle w:val="PL"/>
      </w:pPr>
      <w:r w:rsidRPr="00544965">
        <w:t xml:space="preserve">        '</w:t>
      </w:r>
      <w:r>
        <w:t>5</w:t>
      </w:r>
      <w:r w:rsidRPr="00544965">
        <w:t>0</w:t>
      </w:r>
      <w:r>
        <w:t>4</w:t>
      </w:r>
      <w:r w:rsidRPr="00544965">
        <w:t>':</w:t>
      </w:r>
    </w:p>
    <w:p w14:paraId="17E67EC4" w14:textId="77777777" w:rsidR="00857356" w:rsidRPr="00690A26" w:rsidRDefault="00857356" w:rsidP="00857356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responses/504'</w:t>
      </w:r>
    </w:p>
    <w:p w14:paraId="0099E14D" w14:textId="77777777" w:rsidR="00857356" w:rsidRDefault="00857356" w:rsidP="00857356">
      <w:pPr>
        <w:pStyle w:val="PL"/>
      </w:pPr>
    </w:p>
    <w:p w14:paraId="2A64EE03" w14:textId="77777777" w:rsidR="00857356" w:rsidRPr="00544965" w:rsidRDefault="00857356" w:rsidP="00857356">
      <w:pPr>
        <w:pStyle w:val="PL"/>
      </w:pPr>
      <w:r w:rsidRPr="00544965">
        <w:t xml:space="preserve">  /authentications/{authCtxId}:</w:t>
      </w:r>
    </w:p>
    <w:p w14:paraId="7D0BB4EA" w14:textId="77777777" w:rsidR="00857356" w:rsidRPr="00544965" w:rsidRDefault="00857356" w:rsidP="00857356">
      <w:pPr>
        <w:pStyle w:val="PL"/>
      </w:pPr>
      <w:r w:rsidRPr="00544965">
        <w:t xml:space="preserve">    put:</w:t>
      </w:r>
    </w:p>
    <w:p w14:paraId="452879D1" w14:textId="77777777" w:rsidR="00857356" w:rsidRPr="00690A26" w:rsidRDefault="00857356" w:rsidP="00857356">
      <w:pPr>
        <w:pStyle w:val="PL"/>
      </w:pPr>
      <w:r w:rsidRPr="00690A26">
        <w:t xml:space="preserve">      summary: </w:t>
      </w:r>
      <w:r>
        <w:t>Confirm</w:t>
      </w:r>
      <w:r w:rsidRPr="00690A26">
        <w:t xml:space="preserve"> </w:t>
      </w:r>
      <w:r>
        <w:t>the authentication result</w:t>
      </w:r>
    </w:p>
    <w:p w14:paraId="3CD6324C" w14:textId="77777777" w:rsidR="00857356" w:rsidRPr="00690A26" w:rsidRDefault="00857356" w:rsidP="00857356">
      <w:pPr>
        <w:pStyle w:val="PL"/>
      </w:pPr>
      <w:r w:rsidRPr="00690A26">
        <w:t xml:space="preserve">      operationId: </w:t>
      </w:r>
      <w:r>
        <w:t>ConfirmAuthentication</w:t>
      </w:r>
    </w:p>
    <w:p w14:paraId="0054729E" w14:textId="77777777" w:rsidR="00857356" w:rsidRPr="00690A26" w:rsidRDefault="00857356" w:rsidP="00857356">
      <w:pPr>
        <w:pStyle w:val="PL"/>
      </w:pPr>
      <w:r w:rsidRPr="00690A26">
        <w:t xml:space="preserve">      tags:</w:t>
      </w:r>
    </w:p>
    <w:p w14:paraId="42BDC52E" w14:textId="77777777" w:rsidR="00857356" w:rsidRDefault="00857356" w:rsidP="00857356">
      <w:pPr>
        <w:pStyle w:val="PL"/>
      </w:pPr>
      <w:r w:rsidRPr="00690A26">
        <w:t xml:space="preserve">        - </w:t>
      </w:r>
      <w:r>
        <w:t>Authentication (Document)</w:t>
      </w:r>
    </w:p>
    <w:p w14:paraId="05424EE2" w14:textId="77777777" w:rsidR="00857356" w:rsidRPr="00544965" w:rsidRDefault="00857356" w:rsidP="00857356">
      <w:pPr>
        <w:pStyle w:val="PL"/>
      </w:pPr>
      <w:r w:rsidRPr="00544965">
        <w:t xml:space="preserve">      parameters:</w:t>
      </w:r>
    </w:p>
    <w:p w14:paraId="5BD8D571" w14:textId="77777777" w:rsidR="00857356" w:rsidRPr="00544965" w:rsidRDefault="00857356" w:rsidP="00857356">
      <w:pPr>
        <w:pStyle w:val="PL"/>
      </w:pPr>
      <w:r w:rsidRPr="00544965">
        <w:t xml:space="preserve">        - name: authCtxId</w:t>
      </w:r>
    </w:p>
    <w:p w14:paraId="288149BC" w14:textId="77777777" w:rsidR="00857356" w:rsidRPr="00544965" w:rsidRDefault="00857356" w:rsidP="00857356">
      <w:pPr>
        <w:pStyle w:val="PL"/>
      </w:pPr>
      <w:r w:rsidRPr="00544965">
        <w:t xml:space="preserve">          in: path</w:t>
      </w:r>
    </w:p>
    <w:p w14:paraId="02F68A8A" w14:textId="77777777" w:rsidR="00857356" w:rsidRPr="00544965" w:rsidRDefault="00857356" w:rsidP="00857356">
      <w:pPr>
        <w:pStyle w:val="PL"/>
      </w:pPr>
      <w:r w:rsidRPr="00544965">
        <w:t xml:space="preserve">          required: true</w:t>
      </w:r>
    </w:p>
    <w:p w14:paraId="472D906C" w14:textId="77777777" w:rsidR="00857356" w:rsidRPr="00544965" w:rsidRDefault="00857356" w:rsidP="00857356">
      <w:pPr>
        <w:pStyle w:val="PL"/>
      </w:pPr>
      <w:r w:rsidRPr="00544965">
        <w:t xml:space="preserve">          schema:</w:t>
      </w:r>
    </w:p>
    <w:p w14:paraId="3A0A533B" w14:textId="77777777" w:rsidR="00857356" w:rsidRPr="00544965" w:rsidRDefault="00857356" w:rsidP="00857356">
      <w:pPr>
        <w:pStyle w:val="PL"/>
      </w:pPr>
      <w:r w:rsidRPr="00544965">
        <w:t xml:space="preserve">            type: string</w:t>
      </w:r>
    </w:p>
    <w:p w14:paraId="3927E0AA" w14:textId="77777777" w:rsidR="00857356" w:rsidRPr="00544965" w:rsidRDefault="00857356" w:rsidP="00857356">
      <w:pPr>
        <w:pStyle w:val="PL"/>
      </w:pPr>
      <w:r w:rsidRPr="00544965">
        <w:t xml:space="preserve">      requestBody:</w:t>
      </w:r>
    </w:p>
    <w:p w14:paraId="49E2B89E" w14:textId="77777777" w:rsidR="00857356" w:rsidRPr="00544965" w:rsidRDefault="00857356" w:rsidP="00857356">
      <w:pPr>
        <w:pStyle w:val="PL"/>
      </w:pPr>
      <w:r w:rsidRPr="00544965">
        <w:t xml:space="preserve">        content:</w:t>
      </w:r>
    </w:p>
    <w:p w14:paraId="19D15D97" w14:textId="77777777" w:rsidR="00857356" w:rsidRPr="00544965" w:rsidRDefault="00857356" w:rsidP="00857356">
      <w:pPr>
        <w:pStyle w:val="PL"/>
      </w:pPr>
      <w:r w:rsidRPr="00544965">
        <w:t xml:space="preserve">          application/json:</w:t>
      </w:r>
    </w:p>
    <w:p w14:paraId="10003BAE" w14:textId="77777777" w:rsidR="00857356" w:rsidRPr="00544965" w:rsidRDefault="00857356" w:rsidP="00857356">
      <w:pPr>
        <w:pStyle w:val="PL"/>
      </w:pPr>
      <w:r w:rsidRPr="00544965">
        <w:t xml:space="preserve">            schema:</w:t>
      </w:r>
    </w:p>
    <w:p w14:paraId="73FE432C" w14:textId="77777777" w:rsidR="00857356" w:rsidRPr="00544965" w:rsidRDefault="00857356" w:rsidP="00857356">
      <w:pPr>
        <w:pStyle w:val="PL"/>
      </w:pPr>
      <w:r w:rsidRPr="00544965">
        <w:t xml:space="preserve">              $ref: '#/components/schemas/</w:t>
      </w:r>
      <w:r>
        <w:t>Auth</w:t>
      </w:r>
      <w:r w:rsidRPr="00544965">
        <w:t>Confirmation</w:t>
      </w:r>
      <w:r>
        <w:rPr>
          <w:rFonts w:hint="eastAsia"/>
          <w:lang w:eastAsia="zh-CN"/>
        </w:rPr>
        <w:t>Data</w:t>
      </w:r>
      <w:r w:rsidRPr="00544965">
        <w:t>'</w:t>
      </w:r>
    </w:p>
    <w:p w14:paraId="7C63DB54" w14:textId="77777777" w:rsidR="00857356" w:rsidRPr="00544965" w:rsidRDefault="00857356" w:rsidP="00857356">
      <w:pPr>
        <w:pStyle w:val="PL"/>
      </w:pPr>
      <w:r w:rsidRPr="00544965">
        <w:t xml:space="preserve">      responses:</w:t>
      </w:r>
    </w:p>
    <w:p w14:paraId="1DE21862" w14:textId="77777777" w:rsidR="00857356" w:rsidRPr="00544965" w:rsidRDefault="00857356" w:rsidP="00857356">
      <w:pPr>
        <w:pStyle w:val="PL"/>
      </w:pPr>
      <w:r w:rsidRPr="00544965">
        <w:t xml:space="preserve">        '200':</w:t>
      </w:r>
    </w:p>
    <w:p w14:paraId="05CE2C9D" w14:textId="77777777" w:rsidR="00857356" w:rsidRPr="00544965" w:rsidRDefault="00857356" w:rsidP="00857356">
      <w:pPr>
        <w:pStyle w:val="PL"/>
      </w:pPr>
      <w:r w:rsidRPr="00544965">
        <w:t xml:space="preserve">          description: Request processed (EAP success or Failure)</w:t>
      </w:r>
    </w:p>
    <w:p w14:paraId="519241AD" w14:textId="77777777" w:rsidR="00857356" w:rsidRPr="00544965" w:rsidRDefault="00857356" w:rsidP="00857356">
      <w:pPr>
        <w:pStyle w:val="PL"/>
      </w:pPr>
      <w:r w:rsidRPr="00544965">
        <w:t xml:space="preserve">          content:</w:t>
      </w:r>
    </w:p>
    <w:p w14:paraId="72EE5DFD" w14:textId="77777777" w:rsidR="00857356" w:rsidRPr="00544965" w:rsidRDefault="00857356" w:rsidP="00857356">
      <w:pPr>
        <w:pStyle w:val="PL"/>
      </w:pPr>
      <w:r w:rsidRPr="00544965">
        <w:t xml:space="preserve">            application/json:</w:t>
      </w:r>
    </w:p>
    <w:p w14:paraId="3D98B270" w14:textId="77777777" w:rsidR="00857356" w:rsidRPr="00544965" w:rsidRDefault="00857356" w:rsidP="00857356">
      <w:pPr>
        <w:pStyle w:val="PL"/>
      </w:pPr>
      <w:r w:rsidRPr="00544965">
        <w:t xml:space="preserve">              schema:</w:t>
      </w:r>
    </w:p>
    <w:p w14:paraId="2602525F" w14:textId="77777777" w:rsidR="00857356" w:rsidRPr="00544965" w:rsidRDefault="00857356" w:rsidP="00857356">
      <w:pPr>
        <w:pStyle w:val="PL"/>
      </w:pPr>
      <w:r w:rsidRPr="00544965">
        <w:t xml:space="preserve">                $ref: '#/components/schemas/</w:t>
      </w:r>
      <w:r>
        <w:t>Auth</w:t>
      </w:r>
      <w:r w:rsidRPr="00544965">
        <w:t>ConfirmationResponse'</w:t>
      </w:r>
    </w:p>
    <w:p w14:paraId="421EDEA1" w14:textId="77777777" w:rsidR="00857356" w:rsidRDefault="00857356" w:rsidP="00857356">
      <w:pPr>
        <w:pStyle w:val="PL"/>
        <w:rPr>
          <w:lang w:val="en-US"/>
        </w:rPr>
      </w:pPr>
      <w:r w:rsidRPr="00690A26">
        <w:rPr>
          <w:lang w:val="en-US"/>
        </w:rPr>
        <w:t xml:space="preserve">        '</w:t>
      </w:r>
      <w:r w:rsidRPr="00690A26">
        <w:rPr>
          <w:rFonts w:hint="eastAsia"/>
          <w:lang w:val="en-US" w:eastAsia="zh-CN"/>
        </w:rPr>
        <w:t>307</w:t>
      </w:r>
      <w:r w:rsidRPr="00690A26">
        <w:rPr>
          <w:lang w:val="en-US"/>
        </w:rPr>
        <w:t>':</w:t>
      </w:r>
    </w:p>
    <w:p w14:paraId="354F9158" w14:textId="77777777" w:rsidR="00857356" w:rsidRPr="00690A26" w:rsidRDefault="00857356" w:rsidP="00857356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responses/307'</w:t>
      </w:r>
    </w:p>
    <w:p w14:paraId="4887A20D" w14:textId="77777777" w:rsidR="00857356" w:rsidRPr="00690A26" w:rsidRDefault="00857356" w:rsidP="00857356">
      <w:pPr>
        <w:pStyle w:val="PL"/>
        <w:rPr>
          <w:lang w:val="en-US"/>
        </w:rPr>
      </w:pPr>
      <w:r w:rsidRPr="00690A26">
        <w:rPr>
          <w:lang w:val="en-US"/>
        </w:rPr>
        <w:lastRenderedPageBreak/>
        <w:t xml:space="preserve">        '</w:t>
      </w:r>
      <w:r w:rsidRPr="00690A26">
        <w:rPr>
          <w:rFonts w:hint="eastAsia"/>
          <w:lang w:val="en-US" w:eastAsia="zh-CN"/>
        </w:rPr>
        <w:t>30</w:t>
      </w:r>
      <w:r>
        <w:rPr>
          <w:lang w:val="en-US" w:eastAsia="zh-CN"/>
        </w:rPr>
        <w:t>8</w:t>
      </w:r>
      <w:r w:rsidRPr="00690A26">
        <w:rPr>
          <w:lang w:val="en-US"/>
        </w:rPr>
        <w:t>':</w:t>
      </w:r>
    </w:p>
    <w:p w14:paraId="1660B8B2" w14:textId="77777777" w:rsidR="00857356" w:rsidRPr="00690A26" w:rsidRDefault="00857356" w:rsidP="00857356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responses/308'</w:t>
      </w:r>
    </w:p>
    <w:p w14:paraId="179A54B1" w14:textId="77777777" w:rsidR="00857356" w:rsidRPr="00544965" w:rsidRDefault="00857356" w:rsidP="00857356">
      <w:pPr>
        <w:pStyle w:val="PL"/>
      </w:pPr>
      <w:r w:rsidRPr="00544965">
        <w:t xml:space="preserve">        '400':</w:t>
      </w:r>
    </w:p>
    <w:p w14:paraId="16AFBD7B" w14:textId="77777777" w:rsidR="00857356" w:rsidRPr="00690A26" w:rsidRDefault="00857356" w:rsidP="00857356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responses/400'</w:t>
      </w:r>
    </w:p>
    <w:p w14:paraId="34F48878" w14:textId="14EC8B2B" w:rsidR="00F275B4" w:rsidRPr="00B3056F" w:rsidRDefault="00F275B4" w:rsidP="00F275B4">
      <w:pPr>
        <w:pStyle w:val="PL"/>
        <w:rPr>
          <w:ins w:id="180" w:author="Ulrich Wiehe" w:date="2022-11-02T11:11:00Z"/>
          <w:lang w:val="en-US"/>
        </w:rPr>
      </w:pPr>
      <w:ins w:id="181" w:author="Ulrich Wiehe" w:date="2022-11-02T11:11:00Z">
        <w:r w:rsidRPr="00B3056F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B3056F">
          <w:rPr>
            <w:lang w:val="en-US"/>
          </w:rPr>
          <w:t>':</w:t>
        </w:r>
      </w:ins>
    </w:p>
    <w:p w14:paraId="24243E55" w14:textId="7D4AFF5A" w:rsidR="00F275B4" w:rsidRPr="00B3056F" w:rsidRDefault="00F275B4" w:rsidP="00F275B4">
      <w:pPr>
        <w:pStyle w:val="PL"/>
        <w:rPr>
          <w:ins w:id="182" w:author="Ulrich Wiehe" w:date="2022-11-02T11:11:00Z"/>
          <w:lang w:val="en-US"/>
        </w:rPr>
      </w:pPr>
      <w:ins w:id="183" w:author="Ulrich Wiehe" w:date="2022-11-02T11:11:00Z">
        <w:r w:rsidRPr="00B3056F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1</w:t>
        </w:r>
        <w:r w:rsidRPr="00B3056F">
          <w:rPr>
            <w:lang w:val="en-US"/>
          </w:rPr>
          <w:t>'</w:t>
        </w:r>
      </w:ins>
    </w:p>
    <w:p w14:paraId="1D781B72" w14:textId="3FBFACAA" w:rsidR="00F275B4" w:rsidRPr="00B3056F" w:rsidRDefault="00F275B4" w:rsidP="00F275B4">
      <w:pPr>
        <w:pStyle w:val="PL"/>
        <w:rPr>
          <w:ins w:id="184" w:author="Ulrich Wiehe" w:date="2022-11-02T11:11:00Z"/>
          <w:lang w:val="en-US"/>
        </w:rPr>
      </w:pPr>
      <w:ins w:id="185" w:author="Ulrich Wiehe" w:date="2022-11-02T11:11:00Z">
        <w:r w:rsidRPr="00B3056F">
          <w:rPr>
            <w:lang w:val="en-US"/>
          </w:rPr>
          <w:t xml:space="preserve">        '40</w:t>
        </w:r>
        <w:r>
          <w:rPr>
            <w:lang w:val="en-US"/>
          </w:rPr>
          <w:t>3</w:t>
        </w:r>
        <w:r w:rsidRPr="00B3056F">
          <w:rPr>
            <w:lang w:val="en-US"/>
          </w:rPr>
          <w:t>':</w:t>
        </w:r>
      </w:ins>
    </w:p>
    <w:p w14:paraId="23C1B2B7" w14:textId="45E02F6E" w:rsidR="00F275B4" w:rsidRPr="00B3056F" w:rsidRDefault="00F275B4" w:rsidP="00F275B4">
      <w:pPr>
        <w:pStyle w:val="PL"/>
        <w:rPr>
          <w:ins w:id="186" w:author="Ulrich Wiehe" w:date="2022-11-02T11:11:00Z"/>
          <w:lang w:val="en-US"/>
        </w:rPr>
      </w:pPr>
      <w:ins w:id="187" w:author="Ulrich Wiehe" w:date="2022-11-02T11:11:00Z">
        <w:r w:rsidRPr="00B3056F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3</w:t>
        </w:r>
        <w:r w:rsidRPr="00B3056F">
          <w:rPr>
            <w:lang w:val="en-US"/>
          </w:rPr>
          <w:t>'</w:t>
        </w:r>
      </w:ins>
    </w:p>
    <w:p w14:paraId="58F1E933" w14:textId="47C8B1C6" w:rsidR="00F275B4" w:rsidRPr="00B3056F" w:rsidRDefault="00F275B4" w:rsidP="00F275B4">
      <w:pPr>
        <w:pStyle w:val="PL"/>
        <w:rPr>
          <w:ins w:id="188" w:author="Ulrich Wiehe" w:date="2022-11-02T11:11:00Z"/>
          <w:lang w:val="en-US"/>
        </w:rPr>
      </w:pPr>
      <w:ins w:id="189" w:author="Ulrich Wiehe" w:date="2022-11-02T11:11:00Z">
        <w:r w:rsidRPr="00B3056F">
          <w:rPr>
            <w:lang w:val="en-US"/>
          </w:rPr>
          <w:t xml:space="preserve">        '404':</w:t>
        </w:r>
      </w:ins>
    </w:p>
    <w:p w14:paraId="538C37BF" w14:textId="7A2078AE" w:rsidR="00F275B4" w:rsidRPr="00B3056F" w:rsidRDefault="00F275B4" w:rsidP="00F275B4">
      <w:pPr>
        <w:pStyle w:val="PL"/>
        <w:rPr>
          <w:ins w:id="190" w:author="Ulrich Wiehe" w:date="2022-11-02T11:11:00Z"/>
          <w:lang w:val="en-US"/>
        </w:rPr>
      </w:pPr>
      <w:ins w:id="191" w:author="Ulrich Wiehe" w:date="2022-11-02T11:11:00Z">
        <w:r w:rsidRPr="00B3056F">
          <w:rPr>
            <w:lang w:val="en-US"/>
          </w:rPr>
          <w:t xml:space="preserve">          $ref: 'TS29571_CommonData.yaml#/components/responses/404'</w:t>
        </w:r>
      </w:ins>
    </w:p>
    <w:p w14:paraId="45437BA5" w14:textId="3C024D34" w:rsidR="00F275B4" w:rsidRPr="00B3056F" w:rsidRDefault="00F275B4" w:rsidP="00F275B4">
      <w:pPr>
        <w:pStyle w:val="PL"/>
        <w:rPr>
          <w:ins w:id="192" w:author="Ulrich Wiehe" w:date="2022-11-02T11:11:00Z"/>
          <w:lang w:val="en-US"/>
        </w:rPr>
      </w:pPr>
      <w:ins w:id="193" w:author="Ulrich Wiehe" w:date="2022-11-02T11:11:00Z">
        <w:r w:rsidRPr="00B3056F">
          <w:rPr>
            <w:lang w:val="en-US"/>
          </w:rPr>
          <w:t xml:space="preserve">        '4</w:t>
        </w:r>
        <w:r>
          <w:rPr>
            <w:lang w:val="en-US"/>
          </w:rPr>
          <w:t>11</w:t>
        </w:r>
        <w:r w:rsidRPr="00B3056F">
          <w:rPr>
            <w:lang w:val="en-US"/>
          </w:rPr>
          <w:t>':</w:t>
        </w:r>
      </w:ins>
    </w:p>
    <w:p w14:paraId="48EB39F0" w14:textId="13238448" w:rsidR="00F275B4" w:rsidRPr="00B3056F" w:rsidRDefault="00F275B4" w:rsidP="00F275B4">
      <w:pPr>
        <w:pStyle w:val="PL"/>
        <w:rPr>
          <w:ins w:id="194" w:author="Ulrich Wiehe" w:date="2022-11-02T11:11:00Z"/>
          <w:lang w:val="en-US"/>
        </w:rPr>
      </w:pPr>
      <w:ins w:id="195" w:author="Ulrich Wiehe" w:date="2022-11-02T11:11:00Z">
        <w:r w:rsidRPr="00B3056F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11</w:t>
        </w:r>
        <w:r w:rsidRPr="00B3056F">
          <w:rPr>
            <w:lang w:val="en-US"/>
          </w:rPr>
          <w:t>'</w:t>
        </w:r>
      </w:ins>
    </w:p>
    <w:p w14:paraId="031A9398" w14:textId="7402AB81" w:rsidR="00F275B4" w:rsidRPr="00B3056F" w:rsidRDefault="00F275B4" w:rsidP="00F275B4">
      <w:pPr>
        <w:pStyle w:val="PL"/>
        <w:rPr>
          <w:ins w:id="196" w:author="Ulrich Wiehe" w:date="2022-11-02T11:11:00Z"/>
          <w:lang w:val="en-US"/>
        </w:rPr>
      </w:pPr>
      <w:ins w:id="197" w:author="Ulrich Wiehe" w:date="2022-11-02T11:11:00Z">
        <w:r w:rsidRPr="00B3056F">
          <w:rPr>
            <w:lang w:val="en-US"/>
          </w:rPr>
          <w:t xml:space="preserve">        '4</w:t>
        </w:r>
        <w:r>
          <w:rPr>
            <w:lang w:val="en-US"/>
          </w:rPr>
          <w:t>13</w:t>
        </w:r>
        <w:r w:rsidRPr="00B3056F">
          <w:rPr>
            <w:lang w:val="en-US"/>
          </w:rPr>
          <w:t>':</w:t>
        </w:r>
      </w:ins>
    </w:p>
    <w:p w14:paraId="2D9CD4CF" w14:textId="38AD4EE8" w:rsidR="00F275B4" w:rsidRPr="00B3056F" w:rsidRDefault="00F275B4" w:rsidP="00F275B4">
      <w:pPr>
        <w:pStyle w:val="PL"/>
        <w:rPr>
          <w:ins w:id="198" w:author="Ulrich Wiehe" w:date="2022-11-02T11:11:00Z"/>
          <w:lang w:val="en-US"/>
        </w:rPr>
      </w:pPr>
      <w:ins w:id="199" w:author="Ulrich Wiehe" w:date="2022-11-02T11:11:00Z">
        <w:r w:rsidRPr="00B3056F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13</w:t>
        </w:r>
        <w:r w:rsidRPr="00B3056F">
          <w:rPr>
            <w:lang w:val="en-US"/>
          </w:rPr>
          <w:t>'</w:t>
        </w:r>
      </w:ins>
    </w:p>
    <w:p w14:paraId="749CD194" w14:textId="6332B628" w:rsidR="00F275B4" w:rsidRPr="00B3056F" w:rsidRDefault="00F275B4" w:rsidP="00F275B4">
      <w:pPr>
        <w:pStyle w:val="PL"/>
        <w:rPr>
          <w:ins w:id="200" w:author="Ulrich Wiehe" w:date="2022-11-02T11:11:00Z"/>
          <w:lang w:val="en-US"/>
        </w:rPr>
      </w:pPr>
      <w:ins w:id="201" w:author="Ulrich Wiehe" w:date="2022-11-02T11:11:00Z">
        <w:r w:rsidRPr="00B3056F">
          <w:rPr>
            <w:lang w:val="en-US"/>
          </w:rPr>
          <w:t xml:space="preserve">        '4</w:t>
        </w:r>
        <w:r>
          <w:rPr>
            <w:lang w:val="en-US"/>
          </w:rPr>
          <w:t>15</w:t>
        </w:r>
        <w:r w:rsidRPr="00B3056F">
          <w:rPr>
            <w:lang w:val="en-US"/>
          </w:rPr>
          <w:t>':</w:t>
        </w:r>
      </w:ins>
    </w:p>
    <w:p w14:paraId="3F211D71" w14:textId="7F18E50B" w:rsidR="00F275B4" w:rsidRPr="00B3056F" w:rsidRDefault="00F275B4" w:rsidP="00F275B4">
      <w:pPr>
        <w:pStyle w:val="PL"/>
        <w:rPr>
          <w:ins w:id="202" w:author="Ulrich Wiehe" w:date="2022-11-02T11:11:00Z"/>
          <w:lang w:val="en-US"/>
        </w:rPr>
      </w:pPr>
      <w:ins w:id="203" w:author="Ulrich Wiehe" w:date="2022-11-02T11:11:00Z">
        <w:r w:rsidRPr="00B3056F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15</w:t>
        </w:r>
        <w:r w:rsidRPr="00B3056F">
          <w:rPr>
            <w:lang w:val="en-US"/>
          </w:rPr>
          <w:t>'</w:t>
        </w:r>
      </w:ins>
    </w:p>
    <w:p w14:paraId="7473497F" w14:textId="1D510C5B" w:rsidR="00F275B4" w:rsidRPr="00B3056F" w:rsidRDefault="00F275B4" w:rsidP="00F275B4">
      <w:pPr>
        <w:pStyle w:val="PL"/>
        <w:rPr>
          <w:ins w:id="204" w:author="Ulrich Wiehe" w:date="2022-11-02T11:11:00Z"/>
          <w:lang w:val="en-US"/>
        </w:rPr>
      </w:pPr>
      <w:ins w:id="205" w:author="Ulrich Wiehe" w:date="2022-11-02T11:11:00Z">
        <w:r w:rsidRPr="00B3056F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B3056F">
          <w:rPr>
            <w:lang w:val="en-US"/>
          </w:rPr>
          <w:t>':</w:t>
        </w:r>
      </w:ins>
    </w:p>
    <w:p w14:paraId="05D777FD" w14:textId="6918D305" w:rsidR="00F275B4" w:rsidRPr="00B3056F" w:rsidRDefault="00F275B4" w:rsidP="00F275B4">
      <w:pPr>
        <w:pStyle w:val="PL"/>
        <w:rPr>
          <w:ins w:id="206" w:author="Ulrich Wiehe" w:date="2022-11-02T11:11:00Z"/>
          <w:lang w:val="en-US"/>
        </w:rPr>
      </w:pPr>
      <w:ins w:id="207" w:author="Ulrich Wiehe" w:date="2022-11-02T11:11:00Z">
        <w:r w:rsidRPr="00B3056F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29</w:t>
        </w:r>
        <w:r w:rsidRPr="00B3056F">
          <w:rPr>
            <w:lang w:val="en-US"/>
          </w:rPr>
          <w:t>'</w:t>
        </w:r>
      </w:ins>
    </w:p>
    <w:p w14:paraId="6F04CD7B" w14:textId="77777777" w:rsidR="00857356" w:rsidRPr="00544965" w:rsidRDefault="00857356" w:rsidP="00857356">
      <w:pPr>
        <w:pStyle w:val="PL"/>
      </w:pPr>
      <w:r w:rsidRPr="00544965">
        <w:t xml:space="preserve">        '500':</w:t>
      </w:r>
    </w:p>
    <w:p w14:paraId="264BD18F" w14:textId="77777777" w:rsidR="00857356" w:rsidRPr="00690A26" w:rsidRDefault="00857356" w:rsidP="00857356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responses/500'</w:t>
      </w:r>
    </w:p>
    <w:p w14:paraId="5294E3C5" w14:textId="1A267191" w:rsidR="00F275B4" w:rsidRPr="00544965" w:rsidRDefault="00F275B4" w:rsidP="00F275B4">
      <w:pPr>
        <w:pStyle w:val="PL"/>
        <w:rPr>
          <w:ins w:id="208" w:author="Ulrich Wiehe" w:date="2022-11-02T11:12:00Z"/>
        </w:rPr>
      </w:pPr>
      <w:ins w:id="209" w:author="Ulrich Wiehe" w:date="2022-11-02T11:12:00Z">
        <w:r w:rsidRPr="00544965">
          <w:t xml:space="preserve">        '50</w:t>
        </w:r>
      </w:ins>
      <w:ins w:id="210" w:author="Ulrich Wiehe" w:date="2022-11-02T11:13:00Z">
        <w:r>
          <w:t>2</w:t>
        </w:r>
      </w:ins>
      <w:ins w:id="211" w:author="Ulrich Wiehe" w:date="2022-11-02T11:12:00Z">
        <w:r w:rsidRPr="00544965">
          <w:t>':</w:t>
        </w:r>
      </w:ins>
    </w:p>
    <w:p w14:paraId="34F2CD1E" w14:textId="3321BFCC" w:rsidR="00F275B4" w:rsidRPr="00690A26" w:rsidRDefault="00F275B4" w:rsidP="00F275B4">
      <w:pPr>
        <w:pStyle w:val="PL"/>
        <w:rPr>
          <w:ins w:id="212" w:author="Ulrich Wiehe" w:date="2022-11-02T11:12:00Z"/>
          <w:lang w:val="en-US"/>
        </w:rPr>
      </w:pPr>
      <w:ins w:id="213" w:author="Ulrich Wiehe" w:date="2022-11-02T11:12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responses/50</w:t>
        </w:r>
      </w:ins>
      <w:ins w:id="214" w:author="Ulrich Wiehe" w:date="2022-11-02T11:13:00Z">
        <w:r>
          <w:t>2</w:t>
        </w:r>
      </w:ins>
      <w:ins w:id="215" w:author="Ulrich Wiehe" w:date="2022-11-02T11:12:00Z">
        <w:r>
          <w:t>'</w:t>
        </w:r>
      </w:ins>
    </w:p>
    <w:p w14:paraId="2EE17969" w14:textId="72D43267" w:rsidR="00F275B4" w:rsidRPr="00544965" w:rsidRDefault="00F275B4" w:rsidP="00F275B4">
      <w:pPr>
        <w:pStyle w:val="PL"/>
        <w:rPr>
          <w:ins w:id="216" w:author="Ulrich Wiehe" w:date="2022-11-02T11:12:00Z"/>
        </w:rPr>
      </w:pPr>
      <w:ins w:id="217" w:author="Ulrich Wiehe" w:date="2022-11-02T11:12:00Z">
        <w:r w:rsidRPr="00544965">
          <w:t xml:space="preserve">        '50</w:t>
        </w:r>
      </w:ins>
      <w:ins w:id="218" w:author="Ulrich Wiehe" w:date="2022-11-02T11:13:00Z">
        <w:r>
          <w:t>3</w:t>
        </w:r>
      </w:ins>
      <w:ins w:id="219" w:author="Ulrich Wiehe" w:date="2022-11-02T11:12:00Z">
        <w:r w:rsidRPr="00544965">
          <w:t>':</w:t>
        </w:r>
      </w:ins>
    </w:p>
    <w:p w14:paraId="1AFB89CA" w14:textId="2D33A672" w:rsidR="00F275B4" w:rsidRPr="00690A26" w:rsidRDefault="00F275B4" w:rsidP="00F275B4">
      <w:pPr>
        <w:pStyle w:val="PL"/>
        <w:rPr>
          <w:ins w:id="220" w:author="Ulrich Wiehe" w:date="2022-11-02T11:12:00Z"/>
          <w:lang w:val="en-US"/>
        </w:rPr>
      </w:pPr>
      <w:ins w:id="221" w:author="Ulrich Wiehe" w:date="2022-11-02T11:12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responses/50</w:t>
        </w:r>
      </w:ins>
      <w:ins w:id="222" w:author="Ulrich Wiehe" w:date="2022-11-02T11:13:00Z">
        <w:r>
          <w:t>3</w:t>
        </w:r>
      </w:ins>
      <w:ins w:id="223" w:author="Ulrich Wiehe" w:date="2022-11-02T11:12:00Z">
        <w:r>
          <w:t>'</w:t>
        </w:r>
      </w:ins>
    </w:p>
    <w:p w14:paraId="45B327C0" w14:textId="77777777" w:rsidR="00857356" w:rsidRPr="00544965" w:rsidRDefault="00857356" w:rsidP="00857356">
      <w:pPr>
        <w:pStyle w:val="PL"/>
      </w:pPr>
      <w:r w:rsidRPr="00544965">
        <w:t xml:space="preserve">        '</w:t>
      </w:r>
      <w:r>
        <w:t>5</w:t>
      </w:r>
      <w:r w:rsidRPr="00544965">
        <w:t>0</w:t>
      </w:r>
      <w:r>
        <w:t>4</w:t>
      </w:r>
      <w:r w:rsidRPr="00544965">
        <w:t>':</w:t>
      </w:r>
    </w:p>
    <w:p w14:paraId="0508D190" w14:textId="77777777" w:rsidR="00857356" w:rsidRPr="00690A26" w:rsidRDefault="00857356" w:rsidP="00857356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responses/504'</w:t>
      </w:r>
    </w:p>
    <w:p w14:paraId="3E5C2880" w14:textId="77777777" w:rsidR="00857356" w:rsidRDefault="00857356" w:rsidP="00857356">
      <w:pPr>
        <w:pStyle w:val="PL"/>
      </w:pPr>
    </w:p>
    <w:p w14:paraId="708A9043" w14:textId="77777777" w:rsidR="00857356" w:rsidRPr="00986E88" w:rsidRDefault="00857356" w:rsidP="00857356">
      <w:pPr>
        <w:pStyle w:val="PL"/>
      </w:pPr>
      <w:r w:rsidRPr="00986E88">
        <w:t>components:</w:t>
      </w:r>
    </w:p>
    <w:p w14:paraId="0ECD4B69" w14:textId="77777777" w:rsidR="00857356" w:rsidRPr="002857AD" w:rsidRDefault="00857356" w:rsidP="00857356">
      <w:pPr>
        <w:pStyle w:val="PL"/>
        <w:rPr>
          <w:lang w:val="en-US"/>
        </w:rPr>
      </w:pPr>
      <w:r w:rsidRPr="002857AD">
        <w:rPr>
          <w:lang w:val="en-US"/>
        </w:rPr>
        <w:t xml:space="preserve">  securitySchemes:</w:t>
      </w:r>
    </w:p>
    <w:p w14:paraId="74D2B25D" w14:textId="77777777" w:rsidR="00857356" w:rsidRPr="002857AD" w:rsidRDefault="00857356" w:rsidP="00857356">
      <w:pPr>
        <w:pStyle w:val="PL"/>
        <w:rPr>
          <w:lang w:val="en-US"/>
        </w:rPr>
      </w:pPr>
      <w:r w:rsidRPr="002857AD">
        <w:rPr>
          <w:lang w:val="en-US"/>
        </w:rPr>
        <w:t xml:space="preserve">    oAuth2ClientCredentials:</w:t>
      </w:r>
    </w:p>
    <w:p w14:paraId="521194F7" w14:textId="77777777" w:rsidR="00857356" w:rsidRPr="002857AD" w:rsidRDefault="00857356" w:rsidP="00857356">
      <w:pPr>
        <w:pStyle w:val="PL"/>
        <w:rPr>
          <w:lang w:val="en-US"/>
        </w:rPr>
      </w:pPr>
      <w:r w:rsidRPr="002857AD">
        <w:rPr>
          <w:lang w:val="en-US"/>
        </w:rPr>
        <w:t xml:space="preserve">      type: oauth2</w:t>
      </w:r>
    </w:p>
    <w:p w14:paraId="078CB940" w14:textId="77777777" w:rsidR="00857356" w:rsidRPr="002857AD" w:rsidRDefault="00857356" w:rsidP="00857356">
      <w:pPr>
        <w:pStyle w:val="PL"/>
        <w:rPr>
          <w:lang w:val="en-US"/>
        </w:rPr>
      </w:pPr>
      <w:r w:rsidRPr="002857AD">
        <w:rPr>
          <w:lang w:val="en-US"/>
        </w:rPr>
        <w:t xml:space="preserve">      flows:</w:t>
      </w:r>
    </w:p>
    <w:p w14:paraId="3CAB86D8" w14:textId="77777777" w:rsidR="00857356" w:rsidRPr="002857AD" w:rsidRDefault="00857356" w:rsidP="00857356">
      <w:pPr>
        <w:pStyle w:val="PL"/>
        <w:rPr>
          <w:lang w:val="en-US"/>
        </w:rPr>
      </w:pPr>
      <w:r w:rsidRPr="002857AD">
        <w:rPr>
          <w:lang w:val="en-US"/>
        </w:rPr>
        <w:t xml:space="preserve">        clientCredentials:</w:t>
      </w:r>
    </w:p>
    <w:p w14:paraId="1B60E7F5" w14:textId="77777777" w:rsidR="00857356" w:rsidRPr="002857AD" w:rsidRDefault="00857356" w:rsidP="00857356">
      <w:pPr>
        <w:pStyle w:val="PL"/>
        <w:rPr>
          <w:lang w:val="en-US"/>
        </w:rPr>
      </w:pPr>
      <w:r w:rsidRPr="002857AD">
        <w:rPr>
          <w:lang w:val="en-US"/>
        </w:rPr>
        <w:t xml:space="preserve">          tokenUrl: '</w:t>
      </w:r>
      <w:r w:rsidRPr="00082B3E">
        <w:rPr>
          <w:lang w:val="en-US"/>
        </w:rPr>
        <w:t>{nrfApiRoot}/oauth2/token</w:t>
      </w:r>
      <w:r w:rsidRPr="002857AD">
        <w:rPr>
          <w:lang w:val="en-US"/>
        </w:rPr>
        <w:t>'</w:t>
      </w:r>
    </w:p>
    <w:p w14:paraId="6FAF7386" w14:textId="77777777" w:rsidR="00857356" w:rsidRPr="002857AD" w:rsidRDefault="00857356" w:rsidP="00857356">
      <w:pPr>
        <w:pStyle w:val="PL"/>
        <w:rPr>
          <w:lang w:val="en-US"/>
        </w:rPr>
      </w:pPr>
      <w:r>
        <w:rPr>
          <w:lang w:val="en-US"/>
        </w:rPr>
        <w:t xml:space="preserve">          scopes:</w:t>
      </w:r>
    </w:p>
    <w:p w14:paraId="38EFCD7F" w14:textId="77777777" w:rsidR="00857356" w:rsidRDefault="00857356" w:rsidP="00857356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>
        <w:t>nnssaaf-aiw</w:t>
      </w:r>
      <w:r>
        <w:rPr>
          <w:lang w:val="en-US"/>
        </w:rPr>
        <w:t xml:space="preserve">: Access to the </w:t>
      </w:r>
      <w:r>
        <w:t>nnssaaf-aiw</w:t>
      </w:r>
      <w:r w:rsidRPr="00986E88">
        <w:rPr>
          <w:lang w:eastAsia="zh-CN"/>
        </w:rPr>
        <w:t xml:space="preserve"> </w:t>
      </w:r>
      <w:r>
        <w:rPr>
          <w:lang w:val="en-US"/>
        </w:rPr>
        <w:t>API</w:t>
      </w:r>
    </w:p>
    <w:p w14:paraId="62AB57AD" w14:textId="77777777" w:rsidR="00857356" w:rsidRDefault="00857356" w:rsidP="00857356">
      <w:pPr>
        <w:pStyle w:val="PL"/>
      </w:pPr>
    </w:p>
    <w:p w14:paraId="624F802E" w14:textId="77777777" w:rsidR="00857356" w:rsidRDefault="00857356" w:rsidP="00857356">
      <w:pPr>
        <w:pStyle w:val="PL"/>
      </w:pPr>
      <w:r w:rsidRPr="00986E88">
        <w:t xml:space="preserve">  schemas:</w:t>
      </w:r>
    </w:p>
    <w:p w14:paraId="1EF559FA" w14:textId="77777777" w:rsidR="00857356" w:rsidRPr="00B3056F" w:rsidRDefault="00857356" w:rsidP="00857356">
      <w:pPr>
        <w:pStyle w:val="PL"/>
      </w:pPr>
    </w:p>
    <w:p w14:paraId="45898990" w14:textId="77777777" w:rsidR="00857356" w:rsidRDefault="00857356" w:rsidP="00857356">
      <w:pPr>
        <w:pStyle w:val="PL"/>
      </w:pPr>
      <w:r w:rsidRPr="00B3056F">
        <w:t>#</w:t>
      </w:r>
    </w:p>
    <w:p w14:paraId="486F2690" w14:textId="77777777" w:rsidR="00857356" w:rsidRPr="00B3056F" w:rsidRDefault="00857356" w:rsidP="00857356">
      <w:pPr>
        <w:pStyle w:val="PL"/>
      </w:pPr>
      <w:r w:rsidRPr="00B3056F">
        <w:t># COMPLEX TYPES:</w:t>
      </w:r>
    </w:p>
    <w:p w14:paraId="6B274690" w14:textId="77777777" w:rsidR="00857356" w:rsidRDefault="00857356" w:rsidP="00857356">
      <w:pPr>
        <w:pStyle w:val="PL"/>
      </w:pPr>
      <w:r w:rsidRPr="00B3056F">
        <w:t>#</w:t>
      </w:r>
    </w:p>
    <w:p w14:paraId="5CCB03DD" w14:textId="77777777" w:rsidR="00857356" w:rsidRPr="00B3056F" w:rsidRDefault="00857356" w:rsidP="00857356">
      <w:pPr>
        <w:pStyle w:val="PL"/>
      </w:pPr>
    </w:p>
    <w:p w14:paraId="7360115F" w14:textId="77777777" w:rsidR="00857356" w:rsidRPr="00544965" w:rsidRDefault="00857356" w:rsidP="00857356">
      <w:pPr>
        <w:pStyle w:val="PL"/>
      </w:pPr>
      <w:r w:rsidRPr="00544965">
        <w:t xml:space="preserve">    AuthInfo:</w:t>
      </w:r>
    </w:p>
    <w:p w14:paraId="47874C6B" w14:textId="77777777" w:rsidR="00857356" w:rsidRPr="00544965" w:rsidRDefault="00857356" w:rsidP="00857356">
      <w:pPr>
        <w:pStyle w:val="PL"/>
      </w:pPr>
      <w:r w:rsidRPr="00544965">
        <w:t xml:space="preserve">      type: object</w:t>
      </w:r>
    </w:p>
    <w:p w14:paraId="2C8B75B8" w14:textId="77777777" w:rsidR="00857356" w:rsidRPr="00544965" w:rsidRDefault="00857356" w:rsidP="00857356">
      <w:pPr>
        <w:pStyle w:val="PL"/>
      </w:pPr>
      <w:r w:rsidRPr="00544965">
        <w:t xml:space="preserve">      properties:</w:t>
      </w:r>
    </w:p>
    <w:p w14:paraId="7D2FED4E" w14:textId="77777777" w:rsidR="00857356" w:rsidRPr="00544965" w:rsidRDefault="00857356" w:rsidP="00857356">
      <w:pPr>
        <w:pStyle w:val="PL"/>
      </w:pPr>
      <w:r w:rsidRPr="00544965">
        <w:t xml:space="preserve">        </w:t>
      </w:r>
      <w:r>
        <w:t>supi</w:t>
      </w:r>
      <w:r w:rsidRPr="00544965">
        <w:t>:</w:t>
      </w:r>
    </w:p>
    <w:p w14:paraId="32AFC4E5" w14:textId="77777777" w:rsidR="00857356" w:rsidRPr="00544965" w:rsidRDefault="00857356" w:rsidP="00857356">
      <w:pPr>
        <w:pStyle w:val="PL"/>
      </w:pPr>
      <w:r w:rsidRPr="00544965">
        <w:t xml:space="preserve">          $ref: 'TS295</w:t>
      </w:r>
      <w:r>
        <w:t>71</w:t>
      </w:r>
      <w:r w:rsidRPr="00544965">
        <w:t>_</w:t>
      </w:r>
      <w:r>
        <w:t>CommonData</w:t>
      </w:r>
      <w:r w:rsidRPr="00544965">
        <w:t>.yaml#/components/schemas/</w:t>
      </w:r>
      <w:r>
        <w:t>Supi</w:t>
      </w:r>
      <w:r w:rsidRPr="00544965">
        <w:t>'</w:t>
      </w:r>
    </w:p>
    <w:p w14:paraId="1C214CE6" w14:textId="77777777" w:rsidR="00857356" w:rsidRPr="008C2F71" w:rsidRDefault="00857356" w:rsidP="00857356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8C2F71">
        <w:rPr>
          <w:lang w:val="en-US"/>
        </w:rPr>
        <w:t>eapId</w:t>
      </w:r>
      <w:r w:rsidRPr="008C2F71">
        <w:rPr>
          <w:rFonts w:hint="eastAsia"/>
          <w:lang w:val="en-US" w:eastAsia="zh-CN"/>
        </w:rPr>
        <w:t>Rsp</w:t>
      </w:r>
      <w:r w:rsidRPr="008C2F71">
        <w:rPr>
          <w:lang w:val="en-US"/>
        </w:rPr>
        <w:t>:</w:t>
      </w:r>
    </w:p>
    <w:p w14:paraId="448FE6E0" w14:textId="77777777" w:rsidR="00857356" w:rsidRDefault="00857356" w:rsidP="00857356">
      <w:pPr>
        <w:pStyle w:val="PL"/>
      </w:pPr>
      <w:r w:rsidRPr="008C2F71">
        <w:rPr>
          <w:lang w:val="en-US"/>
        </w:rPr>
        <w:t xml:space="preserve">          </w:t>
      </w:r>
      <w:r w:rsidRPr="008C2F71">
        <w:t>$ref: '</w:t>
      </w:r>
      <w:r>
        <w:t>TS29526_</w:t>
      </w:r>
      <w:r w:rsidRPr="00BA4ED7">
        <w:t>Nnssaaf_NSSAA.yaml</w:t>
      </w:r>
      <w:r w:rsidRPr="008C2F71">
        <w:t>#/components/schemas/EapMessage'</w:t>
      </w:r>
    </w:p>
    <w:p w14:paraId="5F98F89D" w14:textId="77777777" w:rsidR="00857356" w:rsidRDefault="00857356" w:rsidP="00857356">
      <w:pPr>
        <w:pStyle w:val="PL"/>
      </w:pPr>
      <w:r>
        <w:t xml:space="preserve">        ttlsInnerMethodContainer:</w:t>
      </w:r>
    </w:p>
    <w:p w14:paraId="5304FF66" w14:textId="77777777" w:rsidR="002E5249" w:rsidRDefault="00857356" w:rsidP="002E5249">
      <w:pPr>
        <w:pStyle w:val="PL"/>
      </w:pPr>
      <w:r>
        <w:t xml:space="preserve">          </w:t>
      </w:r>
      <w:r w:rsidRPr="008C2F71">
        <w:t>$ref: '</w:t>
      </w:r>
      <w:r>
        <w:t>TS29526_</w:t>
      </w:r>
      <w:r w:rsidRPr="00BA4ED7">
        <w:t>Nnssaaf_NSSAA.yaml</w:t>
      </w:r>
      <w:r w:rsidRPr="008C2F71">
        <w:t>#/components/schemas/EapMessage'</w:t>
      </w:r>
    </w:p>
    <w:p w14:paraId="65C384EE" w14:textId="3527CD8A" w:rsidR="00857356" w:rsidRDefault="00857356" w:rsidP="00857356">
      <w:pPr>
        <w:pStyle w:val="PL"/>
      </w:pPr>
      <w:r>
        <w:t xml:space="preserve">        supportedFeatures:</w:t>
      </w:r>
    </w:p>
    <w:p w14:paraId="18CF900E" w14:textId="77777777" w:rsidR="00857356" w:rsidRPr="008C2F71" w:rsidRDefault="00857356" w:rsidP="00857356">
      <w:pPr>
        <w:pStyle w:val="PL"/>
      </w:pPr>
      <w:r>
        <w:t xml:space="preserve">          $ref: 'TS29571_CommonData.yaml#/components/schemas/SupportedFeatures'</w:t>
      </w:r>
    </w:p>
    <w:p w14:paraId="6DD62AA5" w14:textId="77777777" w:rsidR="00857356" w:rsidRPr="00544965" w:rsidRDefault="00857356" w:rsidP="00857356">
      <w:pPr>
        <w:pStyle w:val="PL"/>
      </w:pPr>
      <w:r w:rsidRPr="00544965">
        <w:t xml:space="preserve">      required:</w:t>
      </w:r>
    </w:p>
    <w:p w14:paraId="4C2EF9AC" w14:textId="77777777" w:rsidR="00857356" w:rsidRPr="00544965" w:rsidRDefault="00857356" w:rsidP="00857356">
      <w:pPr>
        <w:pStyle w:val="PL"/>
      </w:pPr>
      <w:r w:rsidRPr="00544965">
        <w:t xml:space="preserve">        - </w:t>
      </w:r>
      <w:r>
        <w:t>supi</w:t>
      </w:r>
    </w:p>
    <w:p w14:paraId="412D0D62" w14:textId="77777777" w:rsidR="00857356" w:rsidRDefault="00857356" w:rsidP="00857356">
      <w:pPr>
        <w:pStyle w:val="PL"/>
      </w:pPr>
    </w:p>
    <w:p w14:paraId="78673088" w14:textId="77777777" w:rsidR="00857356" w:rsidRPr="00544965" w:rsidRDefault="00857356" w:rsidP="00857356">
      <w:pPr>
        <w:pStyle w:val="PL"/>
      </w:pPr>
      <w:r w:rsidRPr="00544965">
        <w:t xml:space="preserve">    AuthC</w:t>
      </w:r>
      <w:r>
        <w:t>ontext</w:t>
      </w:r>
      <w:r w:rsidRPr="00544965">
        <w:t>:</w:t>
      </w:r>
    </w:p>
    <w:p w14:paraId="29BDB9A2" w14:textId="77777777" w:rsidR="00857356" w:rsidRPr="00544965" w:rsidRDefault="00857356" w:rsidP="00857356">
      <w:pPr>
        <w:pStyle w:val="PL"/>
      </w:pPr>
      <w:r w:rsidRPr="00544965">
        <w:t xml:space="preserve">      type: object</w:t>
      </w:r>
    </w:p>
    <w:p w14:paraId="6E8748CD" w14:textId="77777777" w:rsidR="00857356" w:rsidRPr="00544965" w:rsidRDefault="00857356" w:rsidP="00857356">
      <w:pPr>
        <w:pStyle w:val="PL"/>
      </w:pPr>
      <w:r w:rsidRPr="00544965">
        <w:t xml:space="preserve">      properties:</w:t>
      </w:r>
    </w:p>
    <w:p w14:paraId="5700CF37" w14:textId="77777777" w:rsidR="00857356" w:rsidRPr="00544965" w:rsidRDefault="00857356" w:rsidP="00857356">
      <w:pPr>
        <w:pStyle w:val="PL"/>
      </w:pPr>
      <w:r w:rsidRPr="00544965">
        <w:t xml:space="preserve">        </w:t>
      </w:r>
      <w:r>
        <w:t>supi</w:t>
      </w:r>
      <w:r w:rsidRPr="00544965">
        <w:t>:</w:t>
      </w:r>
    </w:p>
    <w:p w14:paraId="551A5CA7" w14:textId="77777777" w:rsidR="00857356" w:rsidRPr="00544965" w:rsidRDefault="00857356" w:rsidP="00857356">
      <w:pPr>
        <w:pStyle w:val="PL"/>
      </w:pPr>
      <w:r w:rsidRPr="00544965">
        <w:t xml:space="preserve">          $ref: 'TS295</w:t>
      </w:r>
      <w:r>
        <w:t>71</w:t>
      </w:r>
      <w:r w:rsidRPr="00544965">
        <w:t>_</w:t>
      </w:r>
      <w:r>
        <w:t>CommonData</w:t>
      </w:r>
      <w:r w:rsidRPr="00544965">
        <w:t>.yaml#/components/schemas/</w:t>
      </w:r>
      <w:r>
        <w:t>Supi</w:t>
      </w:r>
      <w:r w:rsidRPr="00544965">
        <w:t>'</w:t>
      </w:r>
    </w:p>
    <w:p w14:paraId="6F614D2E" w14:textId="77777777" w:rsidR="00857356" w:rsidRDefault="00857356" w:rsidP="00857356">
      <w:pPr>
        <w:pStyle w:val="PL"/>
      </w:pPr>
      <w:r>
        <w:t xml:space="preserve">        authCtxId:</w:t>
      </w:r>
    </w:p>
    <w:p w14:paraId="02DAC7BD" w14:textId="77777777" w:rsidR="00857356" w:rsidRDefault="00857356" w:rsidP="00857356">
      <w:pPr>
        <w:pStyle w:val="PL"/>
      </w:pPr>
      <w:r>
        <w:t xml:space="preserve">          </w:t>
      </w:r>
      <w:r w:rsidRPr="00544965">
        <w:t>$ref: '#/components/schemas/</w:t>
      </w:r>
      <w:r>
        <w:t>AuthCtxId</w:t>
      </w:r>
      <w:r w:rsidRPr="00544965">
        <w:t>'</w:t>
      </w:r>
    </w:p>
    <w:p w14:paraId="1E2D520A" w14:textId="77777777" w:rsidR="00857356" w:rsidRPr="00677B26" w:rsidRDefault="00857356" w:rsidP="00857356">
      <w:pPr>
        <w:pStyle w:val="PL"/>
        <w:rPr>
          <w:lang w:val="en-US"/>
        </w:rPr>
      </w:pPr>
      <w:r>
        <w:rPr>
          <w:lang w:val="en-US"/>
        </w:rPr>
        <w:t xml:space="preserve">        eapMessage:</w:t>
      </w:r>
    </w:p>
    <w:p w14:paraId="4BB0FBD6" w14:textId="77777777" w:rsidR="00857356" w:rsidRPr="00544965" w:rsidRDefault="00857356" w:rsidP="00857356">
      <w:pPr>
        <w:pStyle w:val="PL"/>
      </w:pPr>
      <w:r>
        <w:rPr>
          <w:lang w:val="en-US"/>
        </w:rPr>
        <w:t xml:space="preserve">          </w:t>
      </w:r>
      <w:r w:rsidRPr="00544965">
        <w:t>$ref: '</w:t>
      </w:r>
      <w:r>
        <w:t>TS29526_</w:t>
      </w:r>
      <w:r w:rsidRPr="00BA4ED7">
        <w:t>Nnssaaf_NSSAA.yaml</w:t>
      </w:r>
      <w:r w:rsidRPr="00544965">
        <w:t>#/components/schemas/</w:t>
      </w:r>
      <w:r>
        <w:t>EapMessage</w:t>
      </w:r>
      <w:r w:rsidRPr="00544965">
        <w:t>'</w:t>
      </w:r>
    </w:p>
    <w:p w14:paraId="5FBA260B" w14:textId="77777777" w:rsidR="00857356" w:rsidRDefault="00857356" w:rsidP="00857356">
      <w:pPr>
        <w:pStyle w:val="PL"/>
      </w:pPr>
      <w:r>
        <w:t xml:space="preserve">        ttlsInnerMethodContainer:</w:t>
      </w:r>
    </w:p>
    <w:p w14:paraId="03526405" w14:textId="77777777" w:rsidR="00857356" w:rsidRDefault="00857356" w:rsidP="00857356">
      <w:pPr>
        <w:pStyle w:val="PL"/>
      </w:pPr>
      <w:r>
        <w:t xml:space="preserve">          </w:t>
      </w:r>
      <w:r w:rsidRPr="008C2F71">
        <w:t>$ref: '</w:t>
      </w:r>
      <w:r>
        <w:t>TS29526_</w:t>
      </w:r>
      <w:r w:rsidRPr="00BA4ED7">
        <w:t>Nnssaaf_NSSAA.yaml</w:t>
      </w:r>
      <w:r w:rsidRPr="008C2F71">
        <w:t>#/components/schemas/EapMessage'</w:t>
      </w:r>
    </w:p>
    <w:p w14:paraId="0AD3B623" w14:textId="77777777" w:rsidR="00857356" w:rsidRDefault="00857356" w:rsidP="00857356">
      <w:pPr>
        <w:pStyle w:val="PL"/>
      </w:pPr>
      <w:r>
        <w:t xml:space="preserve">        supportedFeatures:</w:t>
      </w:r>
    </w:p>
    <w:p w14:paraId="76FF1788" w14:textId="77777777" w:rsidR="00857356" w:rsidRPr="008C2F71" w:rsidRDefault="00857356" w:rsidP="00857356">
      <w:pPr>
        <w:pStyle w:val="PL"/>
      </w:pPr>
      <w:r>
        <w:t xml:space="preserve">          $ref: 'TS29571_CommonData.yaml#/components/schemas/SupportedFeatures'</w:t>
      </w:r>
    </w:p>
    <w:p w14:paraId="3336C3CB" w14:textId="77777777" w:rsidR="00857356" w:rsidRPr="00544965" w:rsidRDefault="00857356" w:rsidP="00857356">
      <w:pPr>
        <w:pStyle w:val="PL"/>
      </w:pPr>
      <w:r w:rsidRPr="00544965">
        <w:t xml:space="preserve">      required:</w:t>
      </w:r>
    </w:p>
    <w:p w14:paraId="570215FE" w14:textId="77777777" w:rsidR="00857356" w:rsidRPr="00544965" w:rsidRDefault="00857356" w:rsidP="00857356">
      <w:pPr>
        <w:pStyle w:val="PL"/>
      </w:pPr>
      <w:r w:rsidRPr="00544965">
        <w:t xml:space="preserve">        - </w:t>
      </w:r>
      <w:r>
        <w:t>supi</w:t>
      </w:r>
    </w:p>
    <w:p w14:paraId="0612838C" w14:textId="77777777" w:rsidR="00857356" w:rsidRPr="00544965" w:rsidRDefault="00857356" w:rsidP="00857356">
      <w:pPr>
        <w:pStyle w:val="PL"/>
      </w:pPr>
      <w:r w:rsidRPr="00544965">
        <w:t xml:space="preserve">        - </w:t>
      </w:r>
      <w:r>
        <w:t>authCtxId</w:t>
      </w:r>
    </w:p>
    <w:p w14:paraId="0F4D5646" w14:textId="77777777" w:rsidR="00857356" w:rsidRDefault="00857356" w:rsidP="00857356">
      <w:pPr>
        <w:pStyle w:val="PL"/>
      </w:pPr>
    </w:p>
    <w:p w14:paraId="24F368B0" w14:textId="77777777" w:rsidR="00857356" w:rsidRPr="00544965" w:rsidRDefault="00857356" w:rsidP="00857356">
      <w:pPr>
        <w:pStyle w:val="PL"/>
      </w:pPr>
      <w:r w:rsidRPr="00544965">
        <w:t xml:space="preserve">    </w:t>
      </w:r>
      <w:r>
        <w:t>Auth</w:t>
      </w:r>
      <w:r w:rsidRPr="00544965">
        <w:t>Confirmation</w:t>
      </w:r>
      <w:r>
        <w:rPr>
          <w:rFonts w:hint="eastAsia"/>
          <w:lang w:eastAsia="zh-CN"/>
        </w:rPr>
        <w:t>Data</w:t>
      </w:r>
      <w:r w:rsidRPr="00544965">
        <w:t>:</w:t>
      </w:r>
    </w:p>
    <w:p w14:paraId="2903F6B0" w14:textId="77777777" w:rsidR="00857356" w:rsidRPr="00544965" w:rsidRDefault="00857356" w:rsidP="00857356">
      <w:pPr>
        <w:pStyle w:val="PL"/>
      </w:pPr>
      <w:r w:rsidRPr="00544965">
        <w:t xml:space="preserve">      type: object</w:t>
      </w:r>
    </w:p>
    <w:p w14:paraId="181B941C" w14:textId="77777777" w:rsidR="00857356" w:rsidRPr="00544965" w:rsidRDefault="00857356" w:rsidP="00857356">
      <w:pPr>
        <w:pStyle w:val="PL"/>
      </w:pPr>
      <w:r w:rsidRPr="00544965">
        <w:t xml:space="preserve">      properties:</w:t>
      </w:r>
    </w:p>
    <w:p w14:paraId="750DA54D" w14:textId="77777777" w:rsidR="00857356" w:rsidRPr="00544965" w:rsidRDefault="00857356" w:rsidP="00857356">
      <w:pPr>
        <w:pStyle w:val="PL"/>
      </w:pPr>
      <w:r w:rsidRPr="00544965">
        <w:t xml:space="preserve">        </w:t>
      </w:r>
      <w:r>
        <w:t>supi</w:t>
      </w:r>
      <w:r w:rsidRPr="00544965">
        <w:t>:</w:t>
      </w:r>
    </w:p>
    <w:p w14:paraId="278B5E7B" w14:textId="77777777" w:rsidR="00857356" w:rsidRPr="00544965" w:rsidRDefault="00857356" w:rsidP="00857356">
      <w:pPr>
        <w:pStyle w:val="PL"/>
      </w:pPr>
      <w:r w:rsidRPr="00544965">
        <w:lastRenderedPageBreak/>
        <w:t xml:space="preserve">          $ref: 'TS295</w:t>
      </w:r>
      <w:r>
        <w:t>71</w:t>
      </w:r>
      <w:r w:rsidRPr="00544965">
        <w:t>_</w:t>
      </w:r>
      <w:r>
        <w:t>CommonData</w:t>
      </w:r>
      <w:r w:rsidRPr="00544965">
        <w:t>.yaml#/components/schemas/</w:t>
      </w:r>
      <w:r>
        <w:t>Supi</w:t>
      </w:r>
      <w:r w:rsidRPr="00544965">
        <w:t>'</w:t>
      </w:r>
    </w:p>
    <w:p w14:paraId="28B4508E" w14:textId="77777777" w:rsidR="00857356" w:rsidRPr="00677B26" w:rsidRDefault="00857356" w:rsidP="00857356">
      <w:pPr>
        <w:pStyle w:val="PL"/>
        <w:rPr>
          <w:lang w:val="en-US"/>
        </w:rPr>
      </w:pPr>
      <w:r>
        <w:rPr>
          <w:lang w:val="en-US"/>
        </w:rPr>
        <w:t xml:space="preserve">        eapMessage:</w:t>
      </w:r>
    </w:p>
    <w:p w14:paraId="28831015" w14:textId="77777777" w:rsidR="00857356" w:rsidRDefault="00857356" w:rsidP="00857356">
      <w:pPr>
        <w:pStyle w:val="PL"/>
      </w:pPr>
      <w:r>
        <w:rPr>
          <w:lang w:val="en-US"/>
        </w:rPr>
        <w:t xml:space="preserve">          </w:t>
      </w:r>
      <w:r w:rsidRPr="00544965">
        <w:t>$ref: '</w:t>
      </w:r>
      <w:r>
        <w:t>TS29526_</w:t>
      </w:r>
      <w:r w:rsidRPr="00BA4ED7">
        <w:t>Nnssaaf_NSSAA.yaml</w:t>
      </w:r>
      <w:r w:rsidRPr="00544965">
        <w:t>#/components/schemas/</w:t>
      </w:r>
      <w:r>
        <w:t>EapMessage</w:t>
      </w:r>
      <w:r w:rsidRPr="00544965">
        <w:t>'</w:t>
      </w:r>
    </w:p>
    <w:p w14:paraId="470CCDD2" w14:textId="77777777" w:rsidR="00857356" w:rsidRDefault="00857356" w:rsidP="00857356">
      <w:pPr>
        <w:pStyle w:val="PL"/>
      </w:pPr>
      <w:r>
        <w:t xml:space="preserve">        supportedFeatures:</w:t>
      </w:r>
    </w:p>
    <w:p w14:paraId="5140C31C" w14:textId="77777777" w:rsidR="00857356" w:rsidRPr="00544965" w:rsidRDefault="00857356" w:rsidP="00857356">
      <w:pPr>
        <w:pStyle w:val="PL"/>
      </w:pPr>
      <w:r>
        <w:t xml:space="preserve">          $ref: 'TS29571_CommonData.yaml#/components/schemas/SupportedFeatures'</w:t>
      </w:r>
    </w:p>
    <w:p w14:paraId="3C89F080" w14:textId="77777777" w:rsidR="00857356" w:rsidRPr="00544965" w:rsidRDefault="00857356" w:rsidP="00857356">
      <w:pPr>
        <w:pStyle w:val="PL"/>
      </w:pPr>
      <w:r w:rsidRPr="00544965">
        <w:t xml:space="preserve">      required:</w:t>
      </w:r>
    </w:p>
    <w:p w14:paraId="12DC247C" w14:textId="77777777" w:rsidR="00857356" w:rsidRPr="00544965" w:rsidRDefault="00857356" w:rsidP="00857356">
      <w:pPr>
        <w:pStyle w:val="PL"/>
      </w:pPr>
      <w:r w:rsidRPr="00544965">
        <w:t xml:space="preserve">        - </w:t>
      </w:r>
      <w:r>
        <w:t>supi</w:t>
      </w:r>
    </w:p>
    <w:p w14:paraId="2270758D" w14:textId="77777777" w:rsidR="00857356" w:rsidRDefault="00857356" w:rsidP="00857356">
      <w:pPr>
        <w:pStyle w:val="PL"/>
      </w:pPr>
      <w:r w:rsidRPr="00544965">
        <w:t xml:space="preserve">        - </w:t>
      </w:r>
      <w:r>
        <w:t>eapMessage</w:t>
      </w:r>
    </w:p>
    <w:p w14:paraId="4F5A6728" w14:textId="77777777" w:rsidR="00857356" w:rsidRDefault="00857356" w:rsidP="00857356">
      <w:pPr>
        <w:pStyle w:val="PL"/>
      </w:pPr>
    </w:p>
    <w:p w14:paraId="5A344791" w14:textId="77777777" w:rsidR="00857356" w:rsidRPr="00544965" w:rsidRDefault="00857356" w:rsidP="00857356">
      <w:pPr>
        <w:pStyle w:val="PL"/>
      </w:pPr>
      <w:r w:rsidRPr="00544965">
        <w:t xml:space="preserve">    </w:t>
      </w:r>
      <w:r>
        <w:t>Auth</w:t>
      </w:r>
      <w:r w:rsidRPr="00544965">
        <w:t>ConfirmationResponse:</w:t>
      </w:r>
    </w:p>
    <w:p w14:paraId="22AA5DF2" w14:textId="77777777" w:rsidR="00857356" w:rsidRPr="00544965" w:rsidRDefault="00857356" w:rsidP="00857356">
      <w:pPr>
        <w:pStyle w:val="PL"/>
      </w:pPr>
      <w:r w:rsidRPr="00544965">
        <w:t xml:space="preserve">      type: object</w:t>
      </w:r>
    </w:p>
    <w:p w14:paraId="7CE2BF56" w14:textId="77777777" w:rsidR="00857356" w:rsidRPr="00544965" w:rsidRDefault="00857356" w:rsidP="00857356">
      <w:pPr>
        <w:pStyle w:val="PL"/>
      </w:pPr>
      <w:r w:rsidRPr="00544965">
        <w:t xml:space="preserve">      properties:</w:t>
      </w:r>
    </w:p>
    <w:p w14:paraId="21D34FD0" w14:textId="77777777" w:rsidR="00857356" w:rsidRPr="00544965" w:rsidRDefault="00857356" w:rsidP="00857356">
      <w:pPr>
        <w:pStyle w:val="PL"/>
      </w:pPr>
      <w:r w:rsidRPr="00544965">
        <w:t xml:space="preserve">        </w:t>
      </w:r>
      <w:r>
        <w:t>supi</w:t>
      </w:r>
      <w:r w:rsidRPr="00544965">
        <w:t>:</w:t>
      </w:r>
    </w:p>
    <w:p w14:paraId="42A9A4EC" w14:textId="77777777" w:rsidR="00857356" w:rsidRPr="00544965" w:rsidRDefault="00857356" w:rsidP="00857356">
      <w:pPr>
        <w:pStyle w:val="PL"/>
      </w:pPr>
      <w:r w:rsidRPr="00544965">
        <w:t xml:space="preserve">          $ref: 'TS295</w:t>
      </w:r>
      <w:r>
        <w:t>71</w:t>
      </w:r>
      <w:r w:rsidRPr="00544965">
        <w:t>_</w:t>
      </w:r>
      <w:r>
        <w:t>CommonData</w:t>
      </w:r>
      <w:r w:rsidRPr="00544965">
        <w:t>.yaml#/components/schemas/</w:t>
      </w:r>
      <w:r>
        <w:t>Supi</w:t>
      </w:r>
      <w:r w:rsidRPr="00544965">
        <w:t>'</w:t>
      </w:r>
    </w:p>
    <w:p w14:paraId="0128BAB8" w14:textId="77777777" w:rsidR="00857356" w:rsidRPr="00677B26" w:rsidRDefault="00857356" w:rsidP="00857356">
      <w:pPr>
        <w:pStyle w:val="PL"/>
        <w:rPr>
          <w:lang w:val="en-US"/>
        </w:rPr>
      </w:pPr>
      <w:r>
        <w:rPr>
          <w:lang w:val="en-US"/>
        </w:rPr>
        <w:t xml:space="preserve">        eapMessage:</w:t>
      </w:r>
    </w:p>
    <w:p w14:paraId="128FD52D" w14:textId="77777777" w:rsidR="00857356" w:rsidRPr="00067E05" w:rsidRDefault="00857356" w:rsidP="00857356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544965">
        <w:t>$</w:t>
      </w:r>
      <w:r w:rsidRPr="00067E05">
        <w:rPr>
          <w:lang w:val="en-US"/>
        </w:rPr>
        <w:t>ref: '</w:t>
      </w:r>
      <w:r>
        <w:t>TS29526_</w:t>
      </w:r>
      <w:r w:rsidRPr="00BA4ED7">
        <w:t>Nnssaaf_NSSAA.yaml</w:t>
      </w:r>
      <w:r w:rsidRPr="00067E05">
        <w:rPr>
          <w:lang w:val="en-US"/>
        </w:rPr>
        <w:t>#/components/schemas/EapMessage'</w:t>
      </w:r>
    </w:p>
    <w:p w14:paraId="32F1D8E5" w14:textId="77777777" w:rsidR="00857356" w:rsidRPr="00067E05" w:rsidRDefault="00857356" w:rsidP="00857356">
      <w:pPr>
        <w:pStyle w:val="PL"/>
        <w:rPr>
          <w:lang w:val="en-US"/>
        </w:rPr>
      </w:pPr>
      <w:r w:rsidRPr="00067E05">
        <w:rPr>
          <w:lang w:val="en-US"/>
        </w:rPr>
        <w:t xml:space="preserve">        authResult:</w:t>
      </w:r>
    </w:p>
    <w:p w14:paraId="031A9B5B" w14:textId="77777777" w:rsidR="00857356" w:rsidRDefault="00857356" w:rsidP="00857356">
      <w:pPr>
        <w:pStyle w:val="PL"/>
        <w:rPr>
          <w:lang w:val="en-US"/>
        </w:rPr>
      </w:pPr>
      <w:r w:rsidRPr="00067E05">
        <w:rPr>
          <w:lang w:val="en-US"/>
        </w:rPr>
        <w:t xml:space="preserve">          $ref: 'TS29571_CommonData.yaml#/components/schemas/</w:t>
      </w:r>
      <w:r w:rsidRPr="00067E05">
        <w:rPr>
          <w:rFonts w:hint="eastAsia"/>
          <w:lang w:val="en-US"/>
        </w:rPr>
        <w:t>AuthStatus</w:t>
      </w:r>
      <w:r w:rsidRPr="00067E05">
        <w:rPr>
          <w:lang w:val="en-US"/>
        </w:rPr>
        <w:t>'</w:t>
      </w:r>
    </w:p>
    <w:p w14:paraId="2EC698D6" w14:textId="77777777" w:rsidR="00857356" w:rsidRDefault="00857356" w:rsidP="00857356">
      <w:pPr>
        <w:pStyle w:val="PL"/>
        <w:rPr>
          <w:lang w:val="en-US"/>
        </w:rPr>
      </w:pPr>
      <w:r>
        <w:rPr>
          <w:lang w:val="en-US"/>
        </w:rPr>
        <w:t xml:space="preserve">        pvsInfo:</w:t>
      </w:r>
    </w:p>
    <w:p w14:paraId="13E2105E" w14:textId="77777777" w:rsidR="00857356" w:rsidRDefault="00857356" w:rsidP="00857356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629AA4F9" w14:textId="77777777" w:rsidR="00857356" w:rsidRDefault="00857356" w:rsidP="00857356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61B7DD34" w14:textId="77777777" w:rsidR="00857356" w:rsidRDefault="00857356" w:rsidP="00857356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 w:rsidRPr="00067E05">
        <w:rPr>
          <w:lang w:val="en-US"/>
        </w:rPr>
        <w:t>$ref: 'TS295</w:t>
      </w:r>
      <w:r>
        <w:rPr>
          <w:lang w:val="en-US"/>
        </w:rPr>
        <w:t>71</w:t>
      </w:r>
      <w:r w:rsidRPr="00067E05">
        <w:rPr>
          <w:lang w:val="en-US"/>
        </w:rPr>
        <w:t>_CommonData.yaml#/components/schemas/</w:t>
      </w:r>
      <w:r>
        <w:rPr>
          <w:lang w:val="en-US"/>
        </w:rPr>
        <w:t>ServerAddressingInfo</w:t>
      </w:r>
      <w:r w:rsidRPr="00067E05">
        <w:rPr>
          <w:lang w:val="en-US"/>
        </w:rPr>
        <w:t>'</w:t>
      </w:r>
    </w:p>
    <w:p w14:paraId="65ADF5F8" w14:textId="77777777" w:rsidR="00857356" w:rsidRPr="00067E05" w:rsidRDefault="00857356" w:rsidP="00857356">
      <w:pPr>
        <w:pStyle w:val="PL"/>
        <w:rPr>
          <w:lang w:val="en-US"/>
        </w:rPr>
      </w:pPr>
      <w:r>
        <w:rPr>
          <w:lang w:val="en-US"/>
        </w:rPr>
        <w:t xml:space="preserve">          minItems: 1</w:t>
      </w:r>
    </w:p>
    <w:p w14:paraId="5DC22261" w14:textId="77777777" w:rsidR="00857356" w:rsidRDefault="00857356" w:rsidP="00857356">
      <w:pPr>
        <w:pStyle w:val="PL"/>
      </w:pPr>
      <w:r>
        <w:t xml:space="preserve">        supportedFeatures:</w:t>
      </w:r>
    </w:p>
    <w:p w14:paraId="7BADC3AB" w14:textId="77777777" w:rsidR="00857356" w:rsidRPr="008C2F71" w:rsidRDefault="00857356" w:rsidP="00857356">
      <w:pPr>
        <w:pStyle w:val="PL"/>
      </w:pPr>
      <w:r>
        <w:t xml:space="preserve">          $ref: 'TS29571_CommonData.yaml#/components/schemas/SupportedFeatures'</w:t>
      </w:r>
    </w:p>
    <w:p w14:paraId="54386E8E" w14:textId="77777777" w:rsidR="00857356" w:rsidRPr="00544965" w:rsidRDefault="00857356" w:rsidP="00857356">
      <w:pPr>
        <w:pStyle w:val="PL"/>
      </w:pPr>
      <w:r w:rsidRPr="00544965">
        <w:t xml:space="preserve">      required:</w:t>
      </w:r>
    </w:p>
    <w:p w14:paraId="13F62BF5" w14:textId="77777777" w:rsidR="00857356" w:rsidRDefault="00857356" w:rsidP="00857356">
      <w:pPr>
        <w:pStyle w:val="PL"/>
      </w:pPr>
      <w:r w:rsidRPr="00544965">
        <w:t xml:space="preserve">        - </w:t>
      </w:r>
      <w:r>
        <w:t>supi</w:t>
      </w:r>
    </w:p>
    <w:p w14:paraId="66011ED5" w14:textId="77777777" w:rsidR="00857356" w:rsidRDefault="00857356" w:rsidP="00857356">
      <w:pPr>
        <w:pStyle w:val="PL"/>
      </w:pPr>
      <w:r w:rsidRPr="00544965">
        <w:t xml:space="preserve">        - </w:t>
      </w:r>
      <w:r>
        <w:t>eapMessage</w:t>
      </w:r>
    </w:p>
    <w:p w14:paraId="5408C07F" w14:textId="77777777" w:rsidR="00857356" w:rsidRPr="00B3056F" w:rsidRDefault="00857356" w:rsidP="00857356">
      <w:pPr>
        <w:pStyle w:val="PL"/>
      </w:pPr>
    </w:p>
    <w:p w14:paraId="6ECDB049" w14:textId="77777777" w:rsidR="00857356" w:rsidRDefault="00857356" w:rsidP="00857356">
      <w:pPr>
        <w:pStyle w:val="PL"/>
      </w:pPr>
      <w:r w:rsidRPr="00B3056F">
        <w:t>#</w:t>
      </w:r>
    </w:p>
    <w:p w14:paraId="63F0CCCA" w14:textId="77777777" w:rsidR="00857356" w:rsidRDefault="00857356" w:rsidP="00857356">
      <w:pPr>
        <w:pStyle w:val="PL"/>
      </w:pPr>
      <w:r w:rsidRPr="00B3056F">
        <w:t xml:space="preserve"># </w:t>
      </w:r>
      <w:r>
        <w:t>SIMPLE</w:t>
      </w:r>
      <w:r w:rsidRPr="00B3056F">
        <w:t xml:space="preserve"> TYPES:</w:t>
      </w:r>
    </w:p>
    <w:p w14:paraId="27ED4D5B" w14:textId="77777777" w:rsidR="00857356" w:rsidRPr="00B3056F" w:rsidRDefault="00857356" w:rsidP="00857356">
      <w:pPr>
        <w:pStyle w:val="PL"/>
      </w:pPr>
      <w:r w:rsidRPr="00B3056F">
        <w:t>#</w:t>
      </w:r>
    </w:p>
    <w:p w14:paraId="55BD6C15" w14:textId="77777777" w:rsidR="00857356" w:rsidRPr="00B3056F" w:rsidRDefault="00857356" w:rsidP="00857356">
      <w:pPr>
        <w:pStyle w:val="PL"/>
      </w:pPr>
    </w:p>
    <w:p w14:paraId="5EE83B2B" w14:textId="77777777" w:rsidR="00857356" w:rsidRPr="00544965" w:rsidRDefault="00857356" w:rsidP="00857356">
      <w:pPr>
        <w:pStyle w:val="PL"/>
      </w:pPr>
      <w:r w:rsidRPr="00544965">
        <w:t xml:space="preserve">    </w:t>
      </w:r>
      <w:r>
        <w:t>AuthCtxId</w:t>
      </w:r>
      <w:r w:rsidRPr="00544965">
        <w:t>:</w:t>
      </w:r>
    </w:p>
    <w:p w14:paraId="0E32BCC9" w14:textId="77777777" w:rsidR="00857356" w:rsidRPr="00544965" w:rsidRDefault="00857356" w:rsidP="00857356">
      <w:pPr>
        <w:pStyle w:val="PL"/>
      </w:pPr>
      <w:r w:rsidRPr="00544965">
        <w:t xml:space="preserve">      type: string</w:t>
      </w:r>
    </w:p>
    <w:p w14:paraId="4B812E88" w14:textId="77777777" w:rsidR="00857356" w:rsidRDefault="00857356" w:rsidP="00857356">
      <w:pPr>
        <w:pStyle w:val="PL"/>
      </w:pPr>
      <w:r w:rsidRPr="00544965">
        <w:t xml:space="preserve">      description: contains </w:t>
      </w:r>
      <w:r>
        <w:t>the resource ID of authentication context</w:t>
      </w:r>
    </w:p>
    <w:p w14:paraId="35E2E422" w14:textId="77777777" w:rsidR="00857356" w:rsidRDefault="00857356" w:rsidP="00857356">
      <w:pPr>
        <w:pStyle w:val="PL"/>
      </w:pPr>
      <w:r>
        <w:t xml:space="preserve">      nullable: false</w:t>
      </w:r>
    </w:p>
    <w:p w14:paraId="5C56C630" w14:textId="77777777" w:rsidR="00857356" w:rsidRPr="004317B4" w:rsidRDefault="00857356" w:rsidP="00857356">
      <w:pPr>
        <w:pStyle w:val="PL"/>
      </w:pPr>
    </w:p>
    <w:p w14:paraId="07FE177A" w14:textId="77777777" w:rsidR="00857356" w:rsidRDefault="00857356" w:rsidP="00857356">
      <w:pPr>
        <w:pStyle w:val="PL"/>
      </w:pPr>
      <w:r>
        <w:t>#</w:t>
      </w:r>
    </w:p>
    <w:p w14:paraId="39D75659" w14:textId="77777777" w:rsidR="00857356" w:rsidRDefault="00857356" w:rsidP="00857356">
      <w:pPr>
        <w:pStyle w:val="PL"/>
      </w:pPr>
      <w:r>
        <w:t># ENUMS:</w:t>
      </w:r>
    </w:p>
    <w:p w14:paraId="1518628F" w14:textId="77777777" w:rsidR="00857356" w:rsidRPr="00544965" w:rsidRDefault="00857356" w:rsidP="00857356">
      <w:pPr>
        <w:pStyle w:val="PL"/>
      </w:pPr>
      <w:r>
        <w:t>#</w:t>
      </w:r>
    </w:p>
    <w:p w14:paraId="6389D3B3" w14:textId="77777777" w:rsidR="00857356" w:rsidRDefault="00857356" w:rsidP="00857356">
      <w:pPr>
        <w:pStyle w:val="PL"/>
        <w:rPr>
          <w:lang w:val="en-US"/>
        </w:rPr>
      </w:pPr>
    </w:p>
    <w:p w14:paraId="3F60B304" w14:textId="1EF9DDC2" w:rsidR="00F275B4" w:rsidRPr="006B5418" w:rsidRDefault="00F275B4" w:rsidP="00F275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8"/>
    <w:sectPr w:rsidR="00F275B4" w:rsidRPr="006B5418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88C440" w14:textId="77777777" w:rsidR="00391A91" w:rsidRDefault="00391A91">
      <w:r>
        <w:separator/>
      </w:r>
    </w:p>
  </w:endnote>
  <w:endnote w:type="continuationSeparator" w:id="0">
    <w:p w14:paraId="60CC5D52" w14:textId="77777777" w:rsidR="00391A91" w:rsidRDefault="00391A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4A8C26" w14:textId="77777777" w:rsidR="00AE3DAE" w:rsidRDefault="00AE3DA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38F3B3" w14:textId="77777777" w:rsidR="00AE3DAE" w:rsidRDefault="00AE3DA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CE4DAB" w14:textId="77777777" w:rsidR="00AE3DAE" w:rsidRDefault="00AE3DAE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EB6353" w14:textId="77777777" w:rsidR="00C760BC" w:rsidRDefault="00C760BC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25B0AD" w14:textId="77777777" w:rsidR="00391A91" w:rsidRDefault="00391A91">
      <w:r>
        <w:separator/>
      </w:r>
    </w:p>
  </w:footnote>
  <w:footnote w:type="continuationSeparator" w:id="0">
    <w:p w14:paraId="14DF6DC9" w14:textId="77777777" w:rsidR="00391A91" w:rsidRDefault="00391A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37268E" w14:textId="77777777" w:rsidR="00F275B4" w:rsidRDefault="00F275B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ED13EB" w14:textId="77777777" w:rsidR="00AE3DAE" w:rsidRDefault="00AE3DA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82DCC0" w14:textId="77777777" w:rsidR="00AE3DAE" w:rsidRDefault="00AE3DA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D012DF" w14:textId="4680AE33" w:rsidR="00C760BC" w:rsidRDefault="00C760BC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AE3DAE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E70D4B1" w14:textId="77777777" w:rsidR="00C760BC" w:rsidRDefault="00C760BC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E25518">
      <w:rPr>
        <w:rFonts w:ascii="Arial" w:hAnsi="Arial" w:cs="Arial"/>
        <w:b/>
        <w:noProof/>
        <w:sz w:val="18"/>
        <w:szCs w:val="18"/>
      </w:rPr>
      <w:t>29</w:t>
    </w:r>
    <w:r>
      <w:rPr>
        <w:rFonts w:ascii="Arial" w:hAnsi="Arial" w:cs="Arial"/>
        <w:b/>
        <w:sz w:val="18"/>
        <w:szCs w:val="18"/>
      </w:rPr>
      <w:fldChar w:fldCharType="end"/>
    </w:r>
  </w:p>
  <w:p w14:paraId="799C88C7" w14:textId="3ECA622C" w:rsidR="00C760BC" w:rsidRDefault="00C760BC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AE3DAE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5382B83" w14:textId="77777777" w:rsidR="00C760BC" w:rsidRDefault="00C760BC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4AE399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408EFD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16CB5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BEA128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A50E1F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100915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5F8A5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FA4774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5C699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65E864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C861062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43F02182"/>
    <w:multiLevelType w:val="hybridMultilevel"/>
    <w:tmpl w:val="3DC4069A"/>
    <w:lvl w:ilvl="0" w:tplc="3F169E08">
      <w:start w:val="5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4D4354FD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BCF022F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6"/>
  </w:num>
  <w:num w:numId="5">
    <w:abstractNumId w:val="15"/>
  </w:num>
  <w:num w:numId="6">
    <w:abstractNumId w:val="13"/>
  </w:num>
  <w:num w:numId="7">
    <w:abstractNumId w:val="12"/>
  </w:num>
  <w:num w:numId="8">
    <w:abstractNumId w:val="14"/>
  </w:num>
  <w:num w:numId="9">
    <w:abstractNumId w:val="17"/>
  </w:num>
  <w:num w:numId="10">
    <w:abstractNumId w:val="9"/>
  </w:num>
  <w:num w:numId="11">
    <w:abstractNumId w:val="7"/>
  </w:num>
  <w:num w:numId="12">
    <w:abstractNumId w:val="6"/>
  </w:num>
  <w:num w:numId="13">
    <w:abstractNumId w:val="5"/>
  </w:num>
  <w:num w:numId="14">
    <w:abstractNumId w:val="4"/>
  </w:num>
  <w:num w:numId="15">
    <w:abstractNumId w:val="8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7ACB"/>
    <w:rsid w:val="00013D09"/>
    <w:rsid w:val="00014968"/>
    <w:rsid w:val="00023665"/>
    <w:rsid w:val="00023712"/>
    <w:rsid w:val="000255B8"/>
    <w:rsid w:val="000306C1"/>
    <w:rsid w:val="00033397"/>
    <w:rsid w:val="000336F3"/>
    <w:rsid w:val="00035990"/>
    <w:rsid w:val="00040095"/>
    <w:rsid w:val="000406C8"/>
    <w:rsid w:val="00043C4B"/>
    <w:rsid w:val="00047CD7"/>
    <w:rsid w:val="00051834"/>
    <w:rsid w:val="00054193"/>
    <w:rsid w:val="00054A22"/>
    <w:rsid w:val="00060D70"/>
    <w:rsid w:val="00062023"/>
    <w:rsid w:val="00062DA4"/>
    <w:rsid w:val="000655A6"/>
    <w:rsid w:val="00067E05"/>
    <w:rsid w:val="00074FCC"/>
    <w:rsid w:val="00080512"/>
    <w:rsid w:val="00085C89"/>
    <w:rsid w:val="00087B48"/>
    <w:rsid w:val="000902A7"/>
    <w:rsid w:val="0009430F"/>
    <w:rsid w:val="00094800"/>
    <w:rsid w:val="000A04A5"/>
    <w:rsid w:val="000A09DD"/>
    <w:rsid w:val="000A2005"/>
    <w:rsid w:val="000B0A6F"/>
    <w:rsid w:val="000B0B99"/>
    <w:rsid w:val="000B35F7"/>
    <w:rsid w:val="000B4E50"/>
    <w:rsid w:val="000C192B"/>
    <w:rsid w:val="000C47C3"/>
    <w:rsid w:val="000D58AB"/>
    <w:rsid w:val="000E5241"/>
    <w:rsid w:val="000F044C"/>
    <w:rsid w:val="000F2293"/>
    <w:rsid w:val="000F6D8B"/>
    <w:rsid w:val="00100804"/>
    <w:rsid w:val="001074B4"/>
    <w:rsid w:val="00107C1D"/>
    <w:rsid w:val="001110A6"/>
    <w:rsid w:val="00116757"/>
    <w:rsid w:val="00116B9D"/>
    <w:rsid w:val="001226D5"/>
    <w:rsid w:val="00122B00"/>
    <w:rsid w:val="00123F59"/>
    <w:rsid w:val="00125769"/>
    <w:rsid w:val="00130FFF"/>
    <w:rsid w:val="00131682"/>
    <w:rsid w:val="00132C7E"/>
    <w:rsid w:val="00133525"/>
    <w:rsid w:val="00143B73"/>
    <w:rsid w:val="00144CB5"/>
    <w:rsid w:val="001469FD"/>
    <w:rsid w:val="00147A3B"/>
    <w:rsid w:val="001535C0"/>
    <w:rsid w:val="001636F2"/>
    <w:rsid w:val="001650AC"/>
    <w:rsid w:val="00171D33"/>
    <w:rsid w:val="00176E4D"/>
    <w:rsid w:val="00196F5A"/>
    <w:rsid w:val="001A4C42"/>
    <w:rsid w:val="001A7420"/>
    <w:rsid w:val="001A7522"/>
    <w:rsid w:val="001B2963"/>
    <w:rsid w:val="001B5B19"/>
    <w:rsid w:val="001B6637"/>
    <w:rsid w:val="001C21C3"/>
    <w:rsid w:val="001D02C2"/>
    <w:rsid w:val="001D1BBA"/>
    <w:rsid w:val="001E4C96"/>
    <w:rsid w:val="001E6137"/>
    <w:rsid w:val="001E6D6F"/>
    <w:rsid w:val="001F0C1D"/>
    <w:rsid w:val="001F1132"/>
    <w:rsid w:val="001F168B"/>
    <w:rsid w:val="001F25F8"/>
    <w:rsid w:val="002017C0"/>
    <w:rsid w:val="00205D75"/>
    <w:rsid w:val="002108E7"/>
    <w:rsid w:val="00213348"/>
    <w:rsid w:val="00214A7F"/>
    <w:rsid w:val="0021508E"/>
    <w:rsid w:val="00221696"/>
    <w:rsid w:val="00221C83"/>
    <w:rsid w:val="00223376"/>
    <w:rsid w:val="00231B62"/>
    <w:rsid w:val="0023234A"/>
    <w:rsid w:val="002347A2"/>
    <w:rsid w:val="00236BC0"/>
    <w:rsid w:val="00237949"/>
    <w:rsid w:val="00237EE5"/>
    <w:rsid w:val="00245762"/>
    <w:rsid w:val="00254793"/>
    <w:rsid w:val="00264446"/>
    <w:rsid w:val="002675F0"/>
    <w:rsid w:val="00270D51"/>
    <w:rsid w:val="0027576B"/>
    <w:rsid w:val="0027636C"/>
    <w:rsid w:val="002800BB"/>
    <w:rsid w:val="0028337B"/>
    <w:rsid w:val="0028686A"/>
    <w:rsid w:val="00287F36"/>
    <w:rsid w:val="00292ABC"/>
    <w:rsid w:val="00294C06"/>
    <w:rsid w:val="00296DC0"/>
    <w:rsid w:val="002A2DF8"/>
    <w:rsid w:val="002A437F"/>
    <w:rsid w:val="002A68FB"/>
    <w:rsid w:val="002B3525"/>
    <w:rsid w:val="002B6339"/>
    <w:rsid w:val="002C7452"/>
    <w:rsid w:val="002D3BEF"/>
    <w:rsid w:val="002D4F1D"/>
    <w:rsid w:val="002D72DF"/>
    <w:rsid w:val="002E00BC"/>
    <w:rsid w:val="002E00EE"/>
    <w:rsid w:val="002E5249"/>
    <w:rsid w:val="002E65A4"/>
    <w:rsid w:val="002E6D82"/>
    <w:rsid w:val="002F0E1C"/>
    <w:rsid w:val="002F2A13"/>
    <w:rsid w:val="002F2AE7"/>
    <w:rsid w:val="002F5F1B"/>
    <w:rsid w:val="002F623C"/>
    <w:rsid w:val="002F70AA"/>
    <w:rsid w:val="00310B69"/>
    <w:rsid w:val="00314E63"/>
    <w:rsid w:val="003172DC"/>
    <w:rsid w:val="00321636"/>
    <w:rsid w:val="00321D2B"/>
    <w:rsid w:val="00323B58"/>
    <w:rsid w:val="00324F04"/>
    <w:rsid w:val="00327EA6"/>
    <w:rsid w:val="00336BBA"/>
    <w:rsid w:val="00347E3D"/>
    <w:rsid w:val="00351072"/>
    <w:rsid w:val="00354542"/>
    <w:rsid w:val="0035462D"/>
    <w:rsid w:val="00356C5F"/>
    <w:rsid w:val="00361D14"/>
    <w:rsid w:val="00361E30"/>
    <w:rsid w:val="00362224"/>
    <w:rsid w:val="00363DC5"/>
    <w:rsid w:val="003651F7"/>
    <w:rsid w:val="003765B8"/>
    <w:rsid w:val="00376651"/>
    <w:rsid w:val="0038088F"/>
    <w:rsid w:val="003833A1"/>
    <w:rsid w:val="003866D0"/>
    <w:rsid w:val="00391A91"/>
    <w:rsid w:val="00392C13"/>
    <w:rsid w:val="00393C40"/>
    <w:rsid w:val="003A7DC5"/>
    <w:rsid w:val="003B5AEF"/>
    <w:rsid w:val="003B73EF"/>
    <w:rsid w:val="003C3971"/>
    <w:rsid w:val="003D0CE4"/>
    <w:rsid w:val="003D112C"/>
    <w:rsid w:val="003D1CE4"/>
    <w:rsid w:val="003E0B62"/>
    <w:rsid w:val="003E3E23"/>
    <w:rsid w:val="003F2BDA"/>
    <w:rsid w:val="003F56C3"/>
    <w:rsid w:val="003F6029"/>
    <w:rsid w:val="003F7DBC"/>
    <w:rsid w:val="004000F9"/>
    <w:rsid w:val="0040579B"/>
    <w:rsid w:val="004079FF"/>
    <w:rsid w:val="00423334"/>
    <w:rsid w:val="004326E4"/>
    <w:rsid w:val="00433470"/>
    <w:rsid w:val="004345EC"/>
    <w:rsid w:val="00436C74"/>
    <w:rsid w:val="004434EE"/>
    <w:rsid w:val="004441AC"/>
    <w:rsid w:val="00445B25"/>
    <w:rsid w:val="00454275"/>
    <w:rsid w:val="00456977"/>
    <w:rsid w:val="004612F3"/>
    <w:rsid w:val="00463A7B"/>
    <w:rsid w:val="00465121"/>
    <w:rsid w:val="00465515"/>
    <w:rsid w:val="004729A6"/>
    <w:rsid w:val="00472C66"/>
    <w:rsid w:val="004777AE"/>
    <w:rsid w:val="00482A43"/>
    <w:rsid w:val="00486897"/>
    <w:rsid w:val="00491F3E"/>
    <w:rsid w:val="00493638"/>
    <w:rsid w:val="004A1091"/>
    <w:rsid w:val="004A59EF"/>
    <w:rsid w:val="004B1A3A"/>
    <w:rsid w:val="004B4C8A"/>
    <w:rsid w:val="004B4F88"/>
    <w:rsid w:val="004B626B"/>
    <w:rsid w:val="004C356C"/>
    <w:rsid w:val="004C421E"/>
    <w:rsid w:val="004D11EC"/>
    <w:rsid w:val="004D3578"/>
    <w:rsid w:val="004D3FAB"/>
    <w:rsid w:val="004D4A56"/>
    <w:rsid w:val="004D4C44"/>
    <w:rsid w:val="004D559E"/>
    <w:rsid w:val="004E213A"/>
    <w:rsid w:val="004E2E5A"/>
    <w:rsid w:val="004E36F5"/>
    <w:rsid w:val="004E3CE4"/>
    <w:rsid w:val="004F0988"/>
    <w:rsid w:val="004F3204"/>
    <w:rsid w:val="004F3340"/>
    <w:rsid w:val="004F45EE"/>
    <w:rsid w:val="004F472B"/>
    <w:rsid w:val="00504F44"/>
    <w:rsid w:val="005200A6"/>
    <w:rsid w:val="005215E1"/>
    <w:rsid w:val="0053388B"/>
    <w:rsid w:val="00535773"/>
    <w:rsid w:val="00535A27"/>
    <w:rsid w:val="005377FD"/>
    <w:rsid w:val="005422DC"/>
    <w:rsid w:val="00543E6C"/>
    <w:rsid w:val="00546ACD"/>
    <w:rsid w:val="00546CD8"/>
    <w:rsid w:val="00554F1C"/>
    <w:rsid w:val="00556980"/>
    <w:rsid w:val="00563136"/>
    <w:rsid w:val="0056433D"/>
    <w:rsid w:val="00565087"/>
    <w:rsid w:val="00566092"/>
    <w:rsid w:val="00573979"/>
    <w:rsid w:val="0057777B"/>
    <w:rsid w:val="00581F9E"/>
    <w:rsid w:val="00592C3E"/>
    <w:rsid w:val="00597B11"/>
    <w:rsid w:val="005A4C09"/>
    <w:rsid w:val="005B6AB6"/>
    <w:rsid w:val="005C403E"/>
    <w:rsid w:val="005D2E01"/>
    <w:rsid w:val="005D5F07"/>
    <w:rsid w:val="005D7526"/>
    <w:rsid w:val="005D7D3C"/>
    <w:rsid w:val="005E4BB2"/>
    <w:rsid w:val="005F4A9E"/>
    <w:rsid w:val="005F795A"/>
    <w:rsid w:val="0060114D"/>
    <w:rsid w:val="00602AEA"/>
    <w:rsid w:val="00605DA2"/>
    <w:rsid w:val="006132F5"/>
    <w:rsid w:val="00614FDF"/>
    <w:rsid w:val="0061641C"/>
    <w:rsid w:val="00620411"/>
    <w:rsid w:val="0062557D"/>
    <w:rsid w:val="0063276B"/>
    <w:rsid w:val="006348AE"/>
    <w:rsid w:val="0063543D"/>
    <w:rsid w:val="00640619"/>
    <w:rsid w:val="00641982"/>
    <w:rsid w:val="00642CA5"/>
    <w:rsid w:val="00642CF6"/>
    <w:rsid w:val="00644D4F"/>
    <w:rsid w:val="00647113"/>
    <w:rsid w:val="00647114"/>
    <w:rsid w:val="00652027"/>
    <w:rsid w:val="0065305C"/>
    <w:rsid w:val="00653197"/>
    <w:rsid w:val="00660D11"/>
    <w:rsid w:val="006626B8"/>
    <w:rsid w:val="00670B4E"/>
    <w:rsid w:val="00670DB7"/>
    <w:rsid w:val="00672278"/>
    <w:rsid w:val="00672862"/>
    <w:rsid w:val="00676583"/>
    <w:rsid w:val="006766D9"/>
    <w:rsid w:val="00680711"/>
    <w:rsid w:val="006857B7"/>
    <w:rsid w:val="0068729C"/>
    <w:rsid w:val="00692A85"/>
    <w:rsid w:val="0069521B"/>
    <w:rsid w:val="006A323F"/>
    <w:rsid w:val="006A402C"/>
    <w:rsid w:val="006A46E7"/>
    <w:rsid w:val="006A50A4"/>
    <w:rsid w:val="006A514E"/>
    <w:rsid w:val="006B17AB"/>
    <w:rsid w:val="006B30D0"/>
    <w:rsid w:val="006B67F2"/>
    <w:rsid w:val="006C3D95"/>
    <w:rsid w:val="006D2718"/>
    <w:rsid w:val="006D7710"/>
    <w:rsid w:val="006E0A42"/>
    <w:rsid w:val="006E2164"/>
    <w:rsid w:val="006E5C86"/>
    <w:rsid w:val="006E666A"/>
    <w:rsid w:val="006F1FC6"/>
    <w:rsid w:val="00701116"/>
    <w:rsid w:val="007017FE"/>
    <w:rsid w:val="007028E1"/>
    <w:rsid w:val="00704BCB"/>
    <w:rsid w:val="00713C44"/>
    <w:rsid w:val="0071583E"/>
    <w:rsid w:val="00715973"/>
    <w:rsid w:val="0072004A"/>
    <w:rsid w:val="007223D7"/>
    <w:rsid w:val="007264D1"/>
    <w:rsid w:val="00734A5B"/>
    <w:rsid w:val="00737BEF"/>
    <w:rsid w:val="0074026F"/>
    <w:rsid w:val="00741B81"/>
    <w:rsid w:val="007429F6"/>
    <w:rsid w:val="00744E76"/>
    <w:rsid w:val="00750FBA"/>
    <w:rsid w:val="00751BC4"/>
    <w:rsid w:val="00753C4F"/>
    <w:rsid w:val="0075534C"/>
    <w:rsid w:val="00756CCD"/>
    <w:rsid w:val="00757424"/>
    <w:rsid w:val="007610ED"/>
    <w:rsid w:val="00761C62"/>
    <w:rsid w:val="007620D7"/>
    <w:rsid w:val="00767442"/>
    <w:rsid w:val="00774DA4"/>
    <w:rsid w:val="007818A8"/>
    <w:rsid w:val="00781F0F"/>
    <w:rsid w:val="00785D35"/>
    <w:rsid w:val="00791475"/>
    <w:rsid w:val="0079399B"/>
    <w:rsid w:val="007A3CC0"/>
    <w:rsid w:val="007A6CBE"/>
    <w:rsid w:val="007B600E"/>
    <w:rsid w:val="007C0DD1"/>
    <w:rsid w:val="007C1345"/>
    <w:rsid w:val="007C24EC"/>
    <w:rsid w:val="007C4878"/>
    <w:rsid w:val="007C56F0"/>
    <w:rsid w:val="007C6886"/>
    <w:rsid w:val="007D038B"/>
    <w:rsid w:val="007D3280"/>
    <w:rsid w:val="007D4707"/>
    <w:rsid w:val="007D4B22"/>
    <w:rsid w:val="007E3147"/>
    <w:rsid w:val="007E3A13"/>
    <w:rsid w:val="007E6F6E"/>
    <w:rsid w:val="007F0F4A"/>
    <w:rsid w:val="007F24FD"/>
    <w:rsid w:val="007F5D52"/>
    <w:rsid w:val="007F5FCE"/>
    <w:rsid w:val="007F66AD"/>
    <w:rsid w:val="008028A4"/>
    <w:rsid w:val="00805F39"/>
    <w:rsid w:val="008201FB"/>
    <w:rsid w:val="0082317F"/>
    <w:rsid w:val="00823A17"/>
    <w:rsid w:val="008248BB"/>
    <w:rsid w:val="00825475"/>
    <w:rsid w:val="00830747"/>
    <w:rsid w:val="00837AFF"/>
    <w:rsid w:val="00841E0B"/>
    <w:rsid w:val="00843170"/>
    <w:rsid w:val="00845DC6"/>
    <w:rsid w:val="008510A4"/>
    <w:rsid w:val="0085164E"/>
    <w:rsid w:val="008518AF"/>
    <w:rsid w:val="008569BB"/>
    <w:rsid w:val="00857356"/>
    <w:rsid w:val="0086425A"/>
    <w:rsid w:val="008708DD"/>
    <w:rsid w:val="00875C64"/>
    <w:rsid w:val="008768CA"/>
    <w:rsid w:val="008775B3"/>
    <w:rsid w:val="0088165B"/>
    <w:rsid w:val="0088563D"/>
    <w:rsid w:val="00890E96"/>
    <w:rsid w:val="0089112C"/>
    <w:rsid w:val="00891F1B"/>
    <w:rsid w:val="00892651"/>
    <w:rsid w:val="00893109"/>
    <w:rsid w:val="008A1773"/>
    <w:rsid w:val="008A4D78"/>
    <w:rsid w:val="008A6D4A"/>
    <w:rsid w:val="008B02C5"/>
    <w:rsid w:val="008B0C95"/>
    <w:rsid w:val="008B39AA"/>
    <w:rsid w:val="008B5A10"/>
    <w:rsid w:val="008C21F7"/>
    <w:rsid w:val="008C384C"/>
    <w:rsid w:val="008C494B"/>
    <w:rsid w:val="008D013B"/>
    <w:rsid w:val="008D1FF4"/>
    <w:rsid w:val="008D312C"/>
    <w:rsid w:val="008D4DD3"/>
    <w:rsid w:val="008E1908"/>
    <w:rsid w:val="008E4194"/>
    <w:rsid w:val="008E4FE5"/>
    <w:rsid w:val="008E511F"/>
    <w:rsid w:val="008E76F3"/>
    <w:rsid w:val="008F334A"/>
    <w:rsid w:val="008F4694"/>
    <w:rsid w:val="0090271F"/>
    <w:rsid w:val="00902E23"/>
    <w:rsid w:val="00905444"/>
    <w:rsid w:val="00907AD9"/>
    <w:rsid w:val="009114D7"/>
    <w:rsid w:val="0091348E"/>
    <w:rsid w:val="00914B11"/>
    <w:rsid w:val="00915654"/>
    <w:rsid w:val="00917CCB"/>
    <w:rsid w:val="00927005"/>
    <w:rsid w:val="009313FE"/>
    <w:rsid w:val="009323B5"/>
    <w:rsid w:val="009346FB"/>
    <w:rsid w:val="009411DB"/>
    <w:rsid w:val="00942EC2"/>
    <w:rsid w:val="00943DA1"/>
    <w:rsid w:val="00944AE9"/>
    <w:rsid w:val="00945ECE"/>
    <w:rsid w:val="00951CAA"/>
    <w:rsid w:val="00953672"/>
    <w:rsid w:val="0095736D"/>
    <w:rsid w:val="00962A05"/>
    <w:rsid w:val="0096652C"/>
    <w:rsid w:val="00975613"/>
    <w:rsid w:val="00977762"/>
    <w:rsid w:val="00981550"/>
    <w:rsid w:val="00983AC9"/>
    <w:rsid w:val="00990E62"/>
    <w:rsid w:val="00991C66"/>
    <w:rsid w:val="00994B7F"/>
    <w:rsid w:val="009A01E9"/>
    <w:rsid w:val="009A7025"/>
    <w:rsid w:val="009A7E26"/>
    <w:rsid w:val="009B153E"/>
    <w:rsid w:val="009B3718"/>
    <w:rsid w:val="009B5132"/>
    <w:rsid w:val="009C369E"/>
    <w:rsid w:val="009C47AB"/>
    <w:rsid w:val="009C5AE5"/>
    <w:rsid w:val="009C647C"/>
    <w:rsid w:val="009D2268"/>
    <w:rsid w:val="009D43C1"/>
    <w:rsid w:val="009D5165"/>
    <w:rsid w:val="009E6EC3"/>
    <w:rsid w:val="009F37B7"/>
    <w:rsid w:val="009F3ABC"/>
    <w:rsid w:val="009F651D"/>
    <w:rsid w:val="009F68ED"/>
    <w:rsid w:val="009F78EB"/>
    <w:rsid w:val="00A04D27"/>
    <w:rsid w:val="00A06E0D"/>
    <w:rsid w:val="00A10F02"/>
    <w:rsid w:val="00A10F26"/>
    <w:rsid w:val="00A164B4"/>
    <w:rsid w:val="00A20F11"/>
    <w:rsid w:val="00A26956"/>
    <w:rsid w:val="00A27486"/>
    <w:rsid w:val="00A27DFE"/>
    <w:rsid w:val="00A341C6"/>
    <w:rsid w:val="00A34714"/>
    <w:rsid w:val="00A35C22"/>
    <w:rsid w:val="00A364FB"/>
    <w:rsid w:val="00A37036"/>
    <w:rsid w:val="00A4514C"/>
    <w:rsid w:val="00A46B44"/>
    <w:rsid w:val="00A50D8D"/>
    <w:rsid w:val="00A53724"/>
    <w:rsid w:val="00A56066"/>
    <w:rsid w:val="00A57184"/>
    <w:rsid w:val="00A73129"/>
    <w:rsid w:val="00A82346"/>
    <w:rsid w:val="00A86C87"/>
    <w:rsid w:val="00A91480"/>
    <w:rsid w:val="00A917D7"/>
    <w:rsid w:val="00A92489"/>
    <w:rsid w:val="00A92BA1"/>
    <w:rsid w:val="00A966A0"/>
    <w:rsid w:val="00A96ECC"/>
    <w:rsid w:val="00AA070A"/>
    <w:rsid w:val="00AB37AB"/>
    <w:rsid w:val="00AC1067"/>
    <w:rsid w:val="00AC3BED"/>
    <w:rsid w:val="00AC6BC6"/>
    <w:rsid w:val="00AC7296"/>
    <w:rsid w:val="00AE28C9"/>
    <w:rsid w:val="00AE3DAE"/>
    <w:rsid w:val="00AE65E2"/>
    <w:rsid w:val="00AF07FD"/>
    <w:rsid w:val="00AF1F33"/>
    <w:rsid w:val="00AF4668"/>
    <w:rsid w:val="00AF5AA2"/>
    <w:rsid w:val="00B01D66"/>
    <w:rsid w:val="00B01FC6"/>
    <w:rsid w:val="00B05ABF"/>
    <w:rsid w:val="00B07216"/>
    <w:rsid w:val="00B15449"/>
    <w:rsid w:val="00B20F42"/>
    <w:rsid w:val="00B22980"/>
    <w:rsid w:val="00B24DB0"/>
    <w:rsid w:val="00B26B17"/>
    <w:rsid w:val="00B312FF"/>
    <w:rsid w:val="00B3768D"/>
    <w:rsid w:val="00B41D44"/>
    <w:rsid w:val="00B43FB7"/>
    <w:rsid w:val="00B45D0B"/>
    <w:rsid w:val="00B467E4"/>
    <w:rsid w:val="00B5107D"/>
    <w:rsid w:val="00B533E3"/>
    <w:rsid w:val="00B5400A"/>
    <w:rsid w:val="00B55C16"/>
    <w:rsid w:val="00B62617"/>
    <w:rsid w:val="00B6364E"/>
    <w:rsid w:val="00B6762C"/>
    <w:rsid w:val="00B7321C"/>
    <w:rsid w:val="00B741F1"/>
    <w:rsid w:val="00B76A75"/>
    <w:rsid w:val="00B83039"/>
    <w:rsid w:val="00B83BF2"/>
    <w:rsid w:val="00B90815"/>
    <w:rsid w:val="00B911CC"/>
    <w:rsid w:val="00B93086"/>
    <w:rsid w:val="00BA19ED"/>
    <w:rsid w:val="00BA4B8D"/>
    <w:rsid w:val="00BB25DA"/>
    <w:rsid w:val="00BB5335"/>
    <w:rsid w:val="00BB7E8B"/>
    <w:rsid w:val="00BC0D71"/>
    <w:rsid w:val="00BC0F7D"/>
    <w:rsid w:val="00BC45C3"/>
    <w:rsid w:val="00BD2B95"/>
    <w:rsid w:val="00BD5B1A"/>
    <w:rsid w:val="00BD7D31"/>
    <w:rsid w:val="00BE0FE4"/>
    <w:rsid w:val="00BE3255"/>
    <w:rsid w:val="00BF128E"/>
    <w:rsid w:val="00BF5683"/>
    <w:rsid w:val="00BF7920"/>
    <w:rsid w:val="00BF7BE1"/>
    <w:rsid w:val="00C00113"/>
    <w:rsid w:val="00C022FA"/>
    <w:rsid w:val="00C074DD"/>
    <w:rsid w:val="00C1496A"/>
    <w:rsid w:val="00C176B4"/>
    <w:rsid w:val="00C257D2"/>
    <w:rsid w:val="00C33079"/>
    <w:rsid w:val="00C3652A"/>
    <w:rsid w:val="00C36BC8"/>
    <w:rsid w:val="00C401B9"/>
    <w:rsid w:val="00C405F5"/>
    <w:rsid w:val="00C409D0"/>
    <w:rsid w:val="00C42661"/>
    <w:rsid w:val="00C42A89"/>
    <w:rsid w:val="00C45231"/>
    <w:rsid w:val="00C52FED"/>
    <w:rsid w:val="00C53677"/>
    <w:rsid w:val="00C64837"/>
    <w:rsid w:val="00C713D2"/>
    <w:rsid w:val="00C72833"/>
    <w:rsid w:val="00C760BC"/>
    <w:rsid w:val="00C80608"/>
    <w:rsid w:val="00C80F1D"/>
    <w:rsid w:val="00C833B4"/>
    <w:rsid w:val="00C92854"/>
    <w:rsid w:val="00C92A6C"/>
    <w:rsid w:val="00C93F40"/>
    <w:rsid w:val="00C940E7"/>
    <w:rsid w:val="00CA17CC"/>
    <w:rsid w:val="00CA30A0"/>
    <w:rsid w:val="00CA3806"/>
    <w:rsid w:val="00CA3D0C"/>
    <w:rsid w:val="00CB703D"/>
    <w:rsid w:val="00CC2679"/>
    <w:rsid w:val="00CC6855"/>
    <w:rsid w:val="00CD1F21"/>
    <w:rsid w:val="00CD25AC"/>
    <w:rsid w:val="00CD29A0"/>
    <w:rsid w:val="00CD4F47"/>
    <w:rsid w:val="00CE2010"/>
    <w:rsid w:val="00CE2E18"/>
    <w:rsid w:val="00CF11F5"/>
    <w:rsid w:val="00CF5457"/>
    <w:rsid w:val="00CF595B"/>
    <w:rsid w:val="00CF62E7"/>
    <w:rsid w:val="00D02FED"/>
    <w:rsid w:val="00D10A32"/>
    <w:rsid w:val="00D12E9C"/>
    <w:rsid w:val="00D15FEF"/>
    <w:rsid w:val="00D20C60"/>
    <w:rsid w:val="00D237FD"/>
    <w:rsid w:val="00D256ED"/>
    <w:rsid w:val="00D30D81"/>
    <w:rsid w:val="00D369AD"/>
    <w:rsid w:val="00D36B79"/>
    <w:rsid w:val="00D40A0A"/>
    <w:rsid w:val="00D40B50"/>
    <w:rsid w:val="00D4192E"/>
    <w:rsid w:val="00D43212"/>
    <w:rsid w:val="00D463DB"/>
    <w:rsid w:val="00D52EA1"/>
    <w:rsid w:val="00D53955"/>
    <w:rsid w:val="00D57972"/>
    <w:rsid w:val="00D609C9"/>
    <w:rsid w:val="00D624A7"/>
    <w:rsid w:val="00D636AC"/>
    <w:rsid w:val="00D675A9"/>
    <w:rsid w:val="00D72552"/>
    <w:rsid w:val="00D738D6"/>
    <w:rsid w:val="00D748CB"/>
    <w:rsid w:val="00D755EB"/>
    <w:rsid w:val="00D76048"/>
    <w:rsid w:val="00D82B45"/>
    <w:rsid w:val="00D835E6"/>
    <w:rsid w:val="00D85410"/>
    <w:rsid w:val="00D87E00"/>
    <w:rsid w:val="00D91320"/>
    <w:rsid w:val="00D9134D"/>
    <w:rsid w:val="00D91F9D"/>
    <w:rsid w:val="00D955E2"/>
    <w:rsid w:val="00D957AA"/>
    <w:rsid w:val="00D96BFB"/>
    <w:rsid w:val="00D97CDD"/>
    <w:rsid w:val="00DA30A6"/>
    <w:rsid w:val="00DA7A03"/>
    <w:rsid w:val="00DA7AA6"/>
    <w:rsid w:val="00DB1818"/>
    <w:rsid w:val="00DB32FB"/>
    <w:rsid w:val="00DB3C91"/>
    <w:rsid w:val="00DC309B"/>
    <w:rsid w:val="00DC4DA2"/>
    <w:rsid w:val="00DC794A"/>
    <w:rsid w:val="00DD0498"/>
    <w:rsid w:val="00DD1C4F"/>
    <w:rsid w:val="00DD3BEE"/>
    <w:rsid w:val="00DD4C17"/>
    <w:rsid w:val="00DD71E1"/>
    <w:rsid w:val="00DD74A5"/>
    <w:rsid w:val="00DE458C"/>
    <w:rsid w:val="00DF05BE"/>
    <w:rsid w:val="00DF2B1F"/>
    <w:rsid w:val="00DF30A9"/>
    <w:rsid w:val="00DF512F"/>
    <w:rsid w:val="00DF5FA8"/>
    <w:rsid w:val="00DF62CD"/>
    <w:rsid w:val="00E009A0"/>
    <w:rsid w:val="00E0244D"/>
    <w:rsid w:val="00E15307"/>
    <w:rsid w:val="00E15343"/>
    <w:rsid w:val="00E16509"/>
    <w:rsid w:val="00E23A93"/>
    <w:rsid w:val="00E25518"/>
    <w:rsid w:val="00E26AB7"/>
    <w:rsid w:val="00E320E3"/>
    <w:rsid w:val="00E33115"/>
    <w:rsid w:val="00E33E4B"/>
    <w:rsid w:val="00E34A98"/>
    <w:rsid w:val="00E35C55"/>
    <w:rsid w:val="00E37F60"/>
    <w:rsid w:val="00E41BE6"/>
    <w:rsid w:val="00E437BE"/>
    <w:rsid w:val="00E43B83"/>
    <w:rsid w:val="00E43E18"/>
    <w:rsid w:val="00E441A2"/>
    <w:rsid w:val="00E44582"/>
    <w:rsid w:val="00E45277"/>
    <w:rsid w:val="00E46096"/>
    <w:rsid w:val="00E46D40"/>
    <w:rsid w:val="00E50757"/>
    <w:rsid w:val="00E53A86"/>
    <w:rsid w:val="00E56B7E"/>
    <w:rsid w:val="00E63FBC"/>
    <w:rsid w:val="00E67D1C"/>
    <w:rsid w:val="00E715CF"/>
    <w:rsid w:val="00E71EE5"/>
    <w:rsid w:val="00E76C53"/>
    <w:rsid w:val="00E77645"/>
    <w:rsid w:val="00E81DD5"/>
    <w:rsid w:val="00E917D4"/>
    <w:rsid w:val="00E96088"/>
    <w:rsid w:val="00EA15B0"/>
    <w:rsid w:val="00EA2417"/>
    <w:rsid w:val="00EA5EA7"/>
    <w:rsid w:val="00EA6AC8"/>
    <w:rsid w:val="00EB30D7"/>
    <w:rsid w:val="00EB4845"/>
    <w:rsid w:val="00EC4A25"/>
    <w:rsid w:val="00EC534B"/>
    <w:rsid w:val="00ED304E"/>
    <w:rsid w:val="00ED6341"/>
    <w:rsid w:val="00ED6C1C"/>
    <w:rsid w:val="00ED6F60"/>
    <w:rsid w:val="00EE0E94"/>
    <w:rsid w:val="00EE391E"/>
    <w:rsid w:val="00EE509C"/>
    <w:rsid w:val="00EE7CCE"/>
    <w:rsid w:val="00EF1EAB"/>
    <w:rsid w:val="00EF485E"/>
    <w:rsid w:val="00F0186D"/>
    <w:rsid w:val="00F025A2"/>
    <w:rsid w:val="00F04385"/>
    <w:rsid w:val="00F04712"/>
    <w:rsid w:val="00F075E9"/>
    <w:rsid w:val="00F13360"/>
    <w:rsid w:val="00F154C0"/>
    <w:rsid w:val="00F22EC7"/>
    <w:rsid w:val="00F25841"/>
    <w:rsid w:val="00F275B4"/>
    <w:rsid w:val="00F3032D"/>
    <w:rsid w:val="00F32058"/>
    <w:rsid w:val="00F321F9"/>
    <w:rsid w:val="00F325C8"/>
    <w:rsid w:val="00F334B7"/>
    <w:rsid w:val="00F360EC"/>
    <w:rsid w:val="00F3717F"/>
    <w:rsid w:val="00F41411"/>
    <w:rsid w:val="00F502D1"/>
    <w:rsid w:val="00F51878"/>
    <w:rsid w:val="00F549AF"/>
    <w:rsid w:val="00F56E58"/>
    <w:rsid w:val="00F6044D"/>
    <w:rsid w:val="00F6125F"/>
    <w:rsid w:val="00F61D24"/>
    <w:rsid w:val="00F624E5"/>
    <w:rsid w:val="00F63078"/>
    <w:rsid w:val="00F653B8"/>
    <w:rsid w:val="00F659EA"/>
    <w:rsid w:val="00F6741D"/>
    <w:rsid w:val="00F73C2A"/>
    <w:rsid w:val="00F76EB6"/>
    <w:rsid w:val="00F82738"/>
    <w:rsid w:val="00F9008D"/>
    <w:rsid w:val="00F94409"/>
    <w:rsid w:val="00F96BE0"/>
    <w:rsid w:val="00F975C9"/>
    <w:rsid w:val="00FA1266"/>
    <w:rsid w:val="00FA2A83"/>
    <w:rsid w:val="00FA52D1"/>
    <w:rsid w:val="00FB585D"/>
    <w:rsid w:val="00FC1192"/>
    <w:rsid w:val="00FC15D3"/>
    <w:rsid w:val="00FC5E1B"/>
    <w:rsid w:val="00FC6E43"/>
    <w:rsid w:val="00FC704C"/>
    <w:rsid w:val="00FD09FD"/>
    <w:rsid w:val="00FD412A"/>
    <w:rsid w:val="00FD6077"/>
    <w:rsid w:val="00FD6E6F"/>
    <w:rsid w:val="00FD75DA"/>
    <w:rsid w:val="00FE236F"/>
    <w:rsid w:val="00FE618B"/>
    <w:rsid w:val="00FF0DBA"/>
    <w:rsid w:val="00FF6B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4497C8F"/>
  <w15:docId w15:val="{9E5B2BAE-48A6-45B4-BE38-16AC3A2072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23A9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qFormat/>
    <w:rsid w:val="00E23A9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E23A9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23A9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E23A9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23A93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rsid w:val="00A917D7"/>
    <w:pPr>
      <w:keepNext/>
      <w:keepLines/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qFormat/>
    <w:rsid w:val="00E23A93"/>
    <w:pPr>
      <w:keepNext/>
      <w:keepLines/>
      <w:numPr>
        <w:ilvl w:val="6"/>
        <w:numId w:val="9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qFormat/>
    <w:rsid w:val="00E23A9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23A9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semiHidden/>
    <w:unhideWhenUsed/>
    <w:rsid w:val="00E23A93"/>
    <w:pPr>
      <w:spacing w:after="120"/>
    </w:pPr>
  </w:style>
  <w:style w:type="paragraph" w:styleId="List">
    <w:name w:val="List"/>
    <w:basedOn w:val="Normal"/>
    <w:rsid w:val="00E23A93"/>
    <w:pPr>
      <w:ind w:left="283" w:hanging="283"/>
      <w:contextualSpacing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Index1">
    <w:name w:val="index 1"/>
    <w:basedOn w:val="Normal"/>
    <w:next w:val="Normal"/>
    <w:semiHidden/>
    <w:unhideWhenUsed/>
    <w:rsid w:val="00E23A93"/>
    <w:pPr>
      <w:spacing w:after="0"/>
      <w:ind w:left="200" w:hanging="200"/>
    </w:pPr>
  </w:style>
  <w:style w:type="character" w:customStyle="1" w:styleId="ZGSM">
    <w:name w:val="ZGSM"/>
    <w:rsid w:val="00E23A93"/>
  </w:style>
  <w:style w:type="paragraph" w:styleId="List2">
    <w:name w:val="List 2"/>
    <w:basedOn w:val="Normal"/>
    <w:unhideWhenUsed/>
    <w:rsid w:val="00E23A93"/>
    <w:pPr>
      <w:ind w:left="566" w:hanging="283"/>
      <w:contextualSpacing/>
    </w:pPr>
  </w:style>
  <w:style w:type="paragraph" w:styleId="List3">
    <w:name w:val="List 3"/>
    <w:basedOn w:val="Normal"/>
    <w:unhideWhenUsed/>
    <w:rsid w:val="00E23A93"/>
    <w:pPr>
      <w:ind w:left="849" w:hanging="283"/>
      <w:contextualSpacing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customStyle="1" w:styleId="B4">
    <w:name w:val="B4"/>
    <w:basedOn w:val="List4"/>
    <w:rsid w:val="00E23A93"/>
    <w:pPr>
      <w:ind w:left="1418" w:hanging="284"/>
      <w:contextualSpacing w:val="0"/>
    </w:pPr>
  </w:style>
  <w:style w:type="paragraph" w:customStyle="1" w:styleId="TT">
    <w:name w:val="TT"/>
    <w:basedOn w:val="Heading1"/>
    <w:next w:val="Normal"/>
    <w:rsid w:val="00E23A93"/>
    <w:pPr>
      <w:outlineLvl w:val="9"/>
    </w:pPr>
  </w:style>
  <w:style w:type="paragraph" w:styleId="List4">
    <w:name w:val="List 4"/>
    <w:basedOn w:val="Normal"/>
    <w:unhideWhenUsed/>
    <w:rsid w:val="00E23A93"/>
    <w:pPr>
      <w:ind w:left="1132" w:hanging="283"/>
      <w:contextualSpacing/>
    </w:pPr>
  </w:style>
  <w:style w:type="paragraph" w:customStyle="1" w:styleId="NO">
    <w:name w:val="NO"/>
    <w:basedOn w:val="Normal"/>
    <w:link w:val="NOZchn"/>
    <w:qFormat/>
    <w:rsid w:val="00E23A93"/>
    <w:pPr>
      <w:keepLines/>
      <w:ind w:left="1135" w:hanging="851"/>
    </w:pPr>
  </w:style>
  <w:style w:type="paragraph" w:customStyle="1" w:styleId="PL">
    <w:name w:val="PL"/>
    <w:link w:val="PLChar"/>
    <w:qFormat/>
    <w:rsid w:val="00E23A9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paragraph" w:customStyle="1" w:styleId="TAR">
    <w:name w:val="TAR"/>
    <w:basedOn w:val="TAL"/>
    <w:rsid w:val="00E23A93"/>
    <w:pPr>
      <w:jc w:val="right"/>
    </w:pPr>
  </w:style>
  <w:style w:type="paragraph" w:customStyle="1" w:styleId="TAL">
    <w:name w:val="TAL"/>
    <w:basedOn w:val="Normal"/>
    <w:link w:val="TALChar"/>
    <w:qFormat/>
    <w:rsid w:val="00E23A93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E23A93"/>
    <w:rPr>
      <w:b/>
    </w:rPr>
  </w:style>
  <w:style w:type="paragraph" w:customStyle="1" w:styleId="TAC">
    <w:name w:val="TAC"/>
    <w:basedOn w:val="TAL"/>
    <w:link w:val="TACChar"/>
    <w:qFormat/>
    <w:rsid w:val="00E23A93"/>
    <w:pPr>
      <w:jc w:val="center"/>
    </w:pPr>
  </w:style>
  <w:style w:type="paragraph" w:customStyle="1" w:styleId="B5">
    <w:name w:val="B5"/>
    <w:basedOn w:val="List5"/>
    <w:rsid w:val="00E23A93"/>
    <w:pPr>
      <w:ind w:left="1702" w:hanging="284"/>
      <w:contextualSpacing w:val="0"/>
    </w:pPr>
  </w:style>
  <w:style w:type="paragraph" w:customStyle="1" w:styleId="EX">
    <w:name w:val="EX"/>
    <w:basedOn w:val="Normal"/>
    <w:link w:val="EXCar"/>
    <w:rsid w:val="00E23A93"/>
    <w:pPr>
      <w:keepLines/>
      <w:ind w:left="1702" w:hanging="1418"/>
    </w:pPr>
  </w:style>
  <w:style w:type="paragraph" w:customStyle="1" w:styleId="FP">
    <w:name w:val="FP"/>
    <w:basedOn w:val="Normal"/>
    <w:rsid w:val="00E23A93"/>
    <w:pPr>
      <w:spacing w:after="0"/>
    </w:pPr>
  </w:style>
  <w:style w:type="paragraph" w:styleId="List5">
    <w:name w:val="List 5"/>
    <w:basedOn w:val="Normal"/>
    <w:unhideWhenUsed/>
    <w:rsid w:val="00E23A93"/>
    <w:pPr>
      <w:ind w:left="1415" w:hanging="283"/>
      <w:contextualSpacing/>
    </w:pPr>
  </w:style>
  <w:style w:type="paragraph" w:customStyle="1" w:styleId="EW">
    <w:name w:val="EW"/>
    <w:basedOn w:val="EX"/>
    <w:rsid w:val="00E23A93"/>
    <w:pPr>
      <w:spacing w:after="0"/>
    </w:pPr>
  </w:style>
  <w:style w:type="paragraph" w:customStyle="1" w:styleId="B1">
    <w:name w:val="B1"/>
    <w:basedOn w:val="List"/>
    <w:link w:val="B1Char"/>
    <w:qFormat/>
    <w:rsid w:val="00E23A93"/>
    <w:pPr>
      <w:ind w:left="568" w:hanging="284"/>
      <w:contextualSpacing w:val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customStyle="1" w:styleId="EQ">
    <w:name w:val="EQ"/>
    <w:basedOn w:val="Normal"/>
    <w:next w:val="Normal"/>
    <w:rsid w:val="00E23A93"/>
    <w:pPr>
      <w:keepLines/>
      <w:tabs>
        <w:tab w:val="center" w:pos="4536"/>
        <w:tab w:val="right" w:pos="9072"/>
      </w:tabs>
    </w:pPr>
  </w:style>
  <w:style w:type="paragraph" w:customStyle="1" w:styleId="EditorsNote">
    <w:name w:val="Editor's Note"/>
    <w:basedOn w:val="NO"/>
    <w:rsid w:val="00E23A93"/>
    <w:rPr>
      <w:color w:val="FF0000"/>
    </w:rPr>
  </w:style>
  <w:style w:type="paragraph" w:customStyle="1" w:styleId="TH">
    <w:name w:val="TH"/>
    <w:basedOn w:val="Normal"/>
    <w:link w:val="THChar"/>
    <w:qFormat/>
    <w:rsid w:val="00E23A9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E23A9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E23A9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T">
    <w:name w:val="ZT"/>
    <w:rsid w:val="00E23A9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rsid w:val="00E23A9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AN">
    <w:name w:val="TAN"/>
    <w:basedOn w:val="TAL"/>
    <w:link w:val="TANChar"/>
    <w:rsid w:val="00E23A93"/>
    <w:pPr>
      <w:ind w:left="851" w:hanging="851"/>
    </w:pPr>
  </w:style>
  <w:style w:type="paragraph" w:customStyle="1" w:styleId="H6">
    <w:name w:val="H6"/>
    <w:basedOn w:val="Heading5"/>
    <w:next w:val="Normal"/>
    <w:rsid w:val="00E23A93"/>
    <w:pPr>
      <w:ind w:left="1985" w:hanging="1985"/>
      <w:outlineLvl w:val="9"/>
    </w:pPr>
    <w:rPr>
      <w:sz w:val="20"/>
    </w:rPr>
  </w:style>
  <w:style w:type="paragraph" w:customStyle="1" w:styleId="TF">
    <w:name w:val="TF"/>
    <w:basedOn w:val="TH"/>
    <w:link w:val="TFChar"/>
    <w:qFormat/>
    <w:rsid w:val="00E23A93"/>
    <w:pPr>
      <w:keepNext w:val="0"/>
      <w:spacing w:before="0" w:after="240"/>
    </w:pPr>
  </w:style>
  <w:style w:type="paragraph" w:customStyle="1" w:styleId="LD">
    <w:name w:val="LD"/>
    <w:rsid w:val="00E23A9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B2">
    <w:name w:val="B2"/>
    <w:basedOn w:val="List2"/>
    <w:link w:val="B2Char"/>
    <w:rsid w:val="00E23A93"/>
    <w:pPr>
      <w:ind w:left="851" w:hanging="284"/>
      <w:contextualSpacing w:val="0"/>
    </w:pPr>
  </w:style>
  <w:style w:type="paragraph" w:customStyle="1" w:styleId="B3">
    <w:name w:val="B3"/>
    <w:basedOn w:val="List3"/>
    <w:rsid w:val="00E23A93"/>
    <w:pPr>
      <w:ind w:left="1135" w:hanging="284"/>
      <w:contextualSpacing w:val="0"/>
    </w:pPr>
  </w:style>
  <w:style w:type="character" w:customStyle="1" w:styleId="BodyTextChar">
    <w:name w:val="Body Text Char"/>
    <w:basedOn w:val="DefaultParagraphFont"/>
    <w:link w:val="BodyText"/>
    <w:semiHidden/>
    <w:rsid w:val="00E23A93"/>
    <w:rPr>
      <w:rFonts w:eastAsia="Times New Roman"/>
      <w:lang w:val="en-GB" w:eastAsia="en-GB"/>
    </w:rPr>
  </w:style>
  <w:style w:type="paragraph" w:customStyle="1" w:styleId="NF">
    <w:name w:val="NF"/>
    <w:basedOn w:val="NO"/>
    <w:rsid w:val="00E23A93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E23A93"/>
    <w:pPr>
      <w:spacing w:after="0"/>
    </w:pPr>
  </w:style>
  <w:style w:type="paragraph" w:customStyle="1" w:styleId="ZV">
    <w:name w:val="ZV"/>
    <w:basedOn w:val="ZU"/>
    <w:rsid w:val="00E23A93"/>
    <w:pPr>
      <w:framePr w:wrap="notBeside" w:y="16161"/>
    </w:pPr>
  </w:style>
  <w:style w:type="paragraph" w:customStyle="1" w:styleId="Guidance">
    <w:name w:val="Guidance"/>
    <w:basedOn w:val="Normal"/>
    <w:rPr>
      <w:i/>
      <w:color w:val="0000FF"/>
    </w:r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EXCar">
    <w:name w:val="EX Car"/>
    <w:link w:val="EX"/>
    <w:rsid w:val="008A6D4A"/>
    <w:rPr>
      <w:rFonts w:eastAsia="Times New Roman"/>
      <w:lang w:val="en-GB" w:eastAsia="en-GB"/>
    </w:rPr>
  </w:style>
  <w:style w:type="character" w:customStyle="1" w:styleId="TALChar">
    <w:name w:val="TAL Char"/>
    <w:link w:val="TAL"/>
    <w:qFormat/>
    <w:locked/>
    <w:rsid w:val="008A6D4A"/>
    <w:rPr>
      <w:rFonts w:ascii="Arial" w:eastAsia="Times New Roman" w:hAnsi="Arial"/>
      <w:sz w:val="18"/>
      <w:lang w:val="en-GB" w:eastAsia="en-GB"/>
    </w:rPr>
  </w:style>
  <w:style w:type="character" w:customStyle="1" w:styleId="TAHChar">
    <w:name w:val="TAH Char"/>
    <w:link w:val="TAH"/>
    <w:qFormat/>
    <w:locked/>
    <w:rsid w:val="008A6D4A"/>
    <w:rPr>
      <w:rFonts w:ascii="Arial" w:eastAsia="Times New Roman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locked/>
    <w:rsid w:val="008A6D4A"/>
    <w:rPr>
      <w:rFonts w:ascii="Arial" w:eastAsia="Times New Roman" w:hAnsi="Arial"/>
      <w:b/>
      <w:lang w:val="en-GB" w:eastAsia="en-GB"/>
    </w:rPr>
  </w:style>
  <w:style w:type="character" w:customStyle="1" w:styleId="NOZchn">
    <w:name w:val="NO Zchn"/>
    <w:link w:val="NO"/>
    <w:rsid w:val="008A6D4A"/>
    <w:rPr>
      <w:rFonts w:eastAsia="Times New Roman"/>
      <w:lang w:val="en-GB" w:eastAsia="en-GB"/>
    </w:rPr>
  </w:style>
  <w:style w:type="character" w:customStyle="1" w:styleId="TACChar">
    <w:name w:val="TAC Char"/>
    <w:link w:val="TAC"/>
    <w:qFormat/>
    <w:rsid w:val="008A6D4A"/>
    <w:rPr>
      <w:rFonts w:ascii="Arial" w:eastAsia="Times New Roman" w:hAnsi="Arial"/>
      <w:sz w:val="18"/>
      <w:lang w:val="en-GB" w:eastAsia="en-GB"/>
    </w:rPr>
  </w:style>
  <w:style w:type="character" w:customStyle="1" w:styleId="Heading4Char">
    <w:name w:val="Heading 4 Char"/>
    <w:link w:val="Heading4"/>
    <w:rsid w:val="008A6D4A"/>
    <w:rPr>
      <w:rFonts w:ascii="Arial" w:eastAsia="Times New Roman" w:hAnsi="Arial"/>
      <w:sz w:val="24"/>
      <w:lang w:val="en-GB" w:eastAsia="en-GB"/>
    </w:rPr>
  </w:style>
  <w:style w:type="character" w:customStyle="1" w:styleId="B1Char">
    <w:name w:val="B1 Char"/>
    <w:link w:val="B1"/>
    <w:qFormat/>
    <w:rsid w:val="008A6D4A"/>
    <w:rPr>
      <w:rFonts w:eastAsia="Times New Roman"/>
      <w:lang w:val="en-GB" w:eastAsia="en-GB"/>
    </w:rPr>
  </w:style>
  <w:style w:type="paragraph" w:styleId="Revision">
    <w:name w:val="Revision"/>
    <w:hidden/>
    <w:uiPriority w:val="99"/>
    <w:semiHidden/>
    <w:rsid w:val="008A6D4A"/>
    <w:rPr>
      <w:lang w:val="en-GB" w:eastAsia="en-US"/>
    </w:rPr>
  </w:style>
  <w:style w:type="character" w:customStyle="1" w:styleId="PLChar">
    <w:name w:val="PL Char"/>
    <w:link w:val="PL"/>
    <w:qFormat/>
    <w:locked/>
    <w:rsid w:val="008A6D4A"/>
    <w:rPr>
      <w:rFonts w:ascii="Courier New" w:eastAsia="Times New Roman" w:hAnsi="Courier New"/>
      <w:sz w:val="16"/>
      <w:lang w:val="en-GB" w:eastAsia="en-GB"/>
    </w:rPr>
  </w:style>
  <w:style w:type="character" w:customStyle="1" w:styleId="TANChar">
    <w:name w:val="TAN Char"/>
    <w:link w:val="TAN"/>
    <w:rsid w:val="008A6D4A"/>
    <w:rPr>
      <w:rFonts w:ascii="Arial" w:eastAsia="Times New Roman" w:hAnsi="Arial"/>
      <w:sz w:val="18"/>
      <w:lang w:val="en-GB" w:eastAsia="en-GB"/>
    </w:rPr>
  </w:style>
  <w:style w:type="character" w:customStyle="1" w:styleId="TFChar">
    <w:name w:val="TF Char"/>
    <w:link w:val="TF"/>
    <w:rsid w:val="009A01E9"/>
    <w:rPr>
      <w:rFonts w:ascii="Arial" w:eastAsia="Times New Roman" w:hAnsi="Arial"/>
      <w:b/>
      <w:lang w:val="en-GB" w:eastAsia="en-GB"/>
    </w:rPr>
  </w:style>
  <w:style w:type="paragraph" w:styleId="Header">
    <w:name w:val="header"/>
    <w:basedOn w:val="Normal"/>
    <w:link w:val="HeaderChar"/>
    <w:unhideWhenUsed/>
    <w:rsid w:val="00AC1067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basedOn w:val="DefaultParagraphFont"/>
    <w:link w:val="Header"/>
    <w:rsid w:val="00AC1067"/>
    <w:rPr>
      <w:rFonts w:eastAsia="Times New Roman"/>
      <w:lang w:val="en-GB" w:eastAsia="en-GB"/>
    </w:rPr>
  </w:style>
  <w:style w:type="paragraph" w:styleId="Footer">
    <w:name w:val="footer"/>
    <w:basedOn w:val="Normal"/>
    <w:link w:val="FooterChar"/>
    <w:unhideWhenUsed/>
    <w:rsid w:val="00AC1067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rsid w:val="00AC1067"/>
    <w:rPr>
      <w:rFonts w:eastAsia="Times New Roman"/>
      <w:lang w:val="en-GB" w:eastAsia="en-GB"/>
    </w:rPr>
  </w:style>
  <w:style w:type="paragraph" w:styleId="BalloonText">
    <w:name w:val="Balloon Text"/>
    <w:basedOn w:val="Normal"/>
    <w:link w:val="BalloonTextChar"/>
    <w:semiHidden/>
    <w:unhideWhenUsed/>
    <w:rsid w:val="00AC1067"/>
    <w:pPr>
      <w:spacing w:after="0"/>
    </w:pPr>
    <w:rPr>
      <w:rFonts w:ascii="SimSun" w:eastAsia="SimSu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AC1067"/>
    <w:rPr>
      <w:rFonts w:ascii="SimSun" w:eastAsia="SimSun"/>
      <w:sz w:val="18"/>
      <w:szCs w:val="18"/>
      <w:lang w:val="en-GB" w:eastAsia="en-GB"/>
    </w:rPr>
  </w:style>
  <w:style w:type="paragraph" w:styleId="Index2">
    <w:name w:val="index 2"/>
    <w:basedOn w:val="Index1"/>
    <w:semiHidden/>
    <w:rsid w:val="00BC0D71"/>
    <w:pPr>
      <w:keepLines/>
      <w:overflowPunct/>
      <w:autoSpaceDE/>
      <w:autoSpaceDN/>
      <w:adjustRightInd/>
      <w:ind w:left="284" w:firstLine="0"/>
      <w:textAlignment w:val="auto"/>
    </w:pPr>
    <w:rPr>
      <w:lang w:eastAsia="en-US"/>
    </w:rPr>
  </w:style>
  <w:style w:type="paragraph" w:customStyle="1" w:styleId="ZH">
    <w:name w:val="ZH"/>
    <w:rsid w:val="00BC0D71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 w:eastAsia="en-US"/>
    </w:rPr>
  </w:style>
  <w:style w:type="paragraph" w:styleId="ListNumber2">
    <w:name w:val="List Number 2"/>
    <w:basedOn w:val="ListNumber"/>
    <w:rsid w:val="00BC0D71"/>
    <w:pPr>
      <w:ind w:left="851"/>
    </w:pPr>
  </w:style>
  <w:style w:type="character" w:styleId="FootnoteReference">
    <w:name w:val="footnote reference"/>
    <w:semiHidden/>
    <w:rsid w:val="00BC0D7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C0D71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sz w:val="16"/>
      <w:lang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BC0D71"/>
    <w:rPr>
      <w:rFonts w:eastAsia="Times New Roman"/>
      <w:sz w:val="16"/>
      <w:lang w:val="en-GB" w:eastAsia="en-US"/>
    </w:rPr>
  </w:style>
  <w:style w:type="paragraph" w:styleId="TOC9">
    <w:name w:val="toc 9"/>
    <w:basedOn w:val="TOC8"/>
    <w:semiHidden/>
    <w:rsid w:val="00BC0D71"/>
    <w:pPr>
      <w:ind w:left="1418" w:hanging="1418"/>
    </w:pPr>
    <w:rPr>
      <w:rFonts w:eastAsia="Times New Roman"/>
    </w:rPr>
  </w:style>
  <w:style w:type="paragraph" w:styleId="TOC7">
    <w:name w:val="toc 7"/>
    <w:basedOn w:val="TOC6"/>
    <w:next w:val="Normal"/>
    <w:semiHidden/>
    <w:rsid w:val="00BC0D71"/>
    <w:pPr>
      <w:ind w:left="2268" w:hanging="2268"/>
    </w:pPr>
    <w:rPr>
      <w:rFonts w:eastAsia="Times New Roman"/>
    </w:rPr>
  </w:style>
  <w:style w:type="paragraph" w:styleId="ListBullet2">
    <w:name w:val="List Bullet 2"/>
    <w:basedOn w:val="ListBullet"/>
    <w:rsid w:val="00BC0D71"/>
    <w:pPr>
      <w:ind w:left="851"/>
    </w:pPr>
  </w:style>
  <w:style w:type="paragraph" w:styleId="ListBullet3">
    <w:name w:val="List Bullet 3"/>
    <w:basedOn w:val="ListBullet2"/>
    <w:rsid w:val="00BC0D71"/>
    <w:pPr>
      <w:ind w:left="1135"/>
    </w:pPr>
  </w:style>
  <w:style w:type="paragraph" w:styleId="ListNumber">
    <w:name w:val="List Number"/>
    <w:basedOn w:val="List"/>
    <w:rsid w:val="00BC0D71"/>
    <w:pPr>
      <w:overflowPunct/>
      <w:autoSpaceDE/>
      <w:autoSpaceDN/>
      <w:adjustRightInd/>
      <w:ind w:left="568" w:hanging="284"/>
      <w:contextualSpacing w:val="0"/>
      <w:textAlignment w:val="auto"/>
    </w:pPr>
    <w:rPr>
      <w:lang w:eastAsia="en-US"/>
    </w:rPr>
  </w:style>
  <w:style w:type="paragraph" w:customStyle="1" w:styleId="ZD">
    <w:name w:val="ZD"/>
    <w:rsid w:val="00BC0D71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 w:eastAsia="en-US"/>
    </w:rPr>
  </w:style>
  <w:style w:type="paragraph" w:customStyle="1" w:styleId="ZG">
    <w:name w:val="ZG"/>
    <w:rsid w:val="00BC0D71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 w:eastAsia="en-US"/>
    </w:rPr>
  </w:style>
  <w:style w:type="paragraph" w:styleId="ListBullet">
    <w:name w:val="List Bullet"/>
    <w:basedOn w:val="List"/>
    <w:rsid w:val="00BC0D71"/>
    <w:pPr>
      <w:overflowPunct/>
      <w:autoSpaceDE/>
      <w:autoSpaceDN/>
      <w:adjustRightInd/>
      <w:ind w:left="568" w:hanging="284"/>
      <w:contextualSpacing w:val="0"/>
      <w:textAlignment w:val="auto"/>
    </w:pPr>
    <w:rPr>
      <w:lang w:eastAsia="en-US"/>
    </w:rPr>
  </w:style>
  <w:style w:type="paragraph" w:styleId="ListBullet4">
    <w:name w:val="List Bullet 4"/>
    <w:basedOn w:val="ListBullet3"/>
    <w:rsid w:val="00BC0D71"/>
    <w:pPr>
      <w:ind w:left="1418"/>
    </w:pPr>
  </w:style>
  <w:style w:type="paragraph" w:styleId="ListBullet5">
    <w:name w:val="List Bullet 5"/>
    <w:basedOn w:val="ListBullet4"/>
    <w:rsid w:val="00BC0D71"/>
    <w:pPr>
      <w:ind w:left="1702"/>
    </w:pPr>
  </w:style>
  <w:style w:type="paragraph" w:customStyle="1" w:styleId="ZTD">
    <w:name w:val="ZTD"/>
    <w:basedOn w:val="ZB"/>
    <w:rsid w:val="00BC0D71"/>
    <w:pPr>
      <w:framePr w:hRule="auto" w:wrap="notBeside" w:y="852"/>
      <w:overflowPunct/>
      <w:autoSpaceDE/>
      <w:autoSpaceDN/>
      <w:adjustRightInd/>
      <w:textAlignment w:val="auto"/>
    </w:pPr>
    <w:rPr>
      <w:i w:val="0"/>
      <w:sz w:val="40"/>
      <w:lang w:eastAsia="en-US"/>
    </w:rPr>
  </w:style>
  <w:style w:type="paragraph" w:customStyle="1" w:styleId="CRCoverPage">
    <w:name w:val="CR Cover Page"/>
    <w:rsid w:val="00BC0D71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rsid w:val="00BC0D71"/>
    <w:rPr>
      <w:rFonts w:ascii="Arial" w:eastAsia="Times New Roman" w:hAnsi="Arial"/>
      <w:sz w:val="24"/>
      <w:lang w:val="en-GB" w:eastAsia="en-US"/>
    </w:rPr>
  </w:style>
  <w:style w:type="character" w:styleId="CommentReference">
    <w:name w:val="annotation reference"/>
    <w:semiHidden/>
    <w:rsid w:val="00BC0D71"/>
    <w:rPr>
      <w:sz w:val="16"/>
    </w:rPr>
  </w:style>
  <w:style w:type="paragraph" w:styleId="CommentText">
    <w:name w:val="annotation text"/>
    <w:basedOn w:val="Normal"/>
    <w:link w:val="CommentTextChar"/>
    <w:semiHidden/>
    <w:rsid w:val="00BC0D71"/>
    <w:pPr>
      <w:overflowPunct/>
      <w:autoSpaceDE/>
      <w:autoSpaceDN/>
      <w:adjustRightInd/>
      <w:textAlignment w:val="auto"/>
    </w:pPr>
    <w:rPr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BC0D71"/>
    <w:rPr>
      <w:rFonts w:eastAsia="Times New Roman"/>
      <w:lang w:val="en-GB" w:eastAsia="en-US"/>
    </w:rPr>
  </w:style>
  <w:style w:type="character" w:styleId="FollowedHyperlink">
    <w:name w:val="FollowedHyperlink"/>
    <w:rsid w:val="00BC0D71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BC0D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BC0D71"/>
    <w:rPr>
      <w:rFonts w:eastAsia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semiHidden/>
    <w:rsid w:val="00BC0D71"/>
    <w:pPr>
      <w:shd w:val="clear" w:color="auto" w:fill="000080"/>
      <w:overflowPunct/>
      <w:autoSpaceDE/>
      <w:autoSpaceDN/>
      <w:adjustRightInd/>
      <w:textAlignment w:val="auto"/>
    </w:pPr>
    <w:rPr>
      <w:rFonts w:ascii="Tahoma" w:hAnsi="Tahoma" w:cs="Tahoma"/>
      <w:lang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BC0D71"/>
    <w:rPr>
      <w:rFonts w:ascii="Tahoma" w:eastAsia="Times New Roman" w:hAnsi="Tahoma" w:cs="Tahoma"/>
      <w:shd w:val="clear" w:color="auto" w:fill="000080"/>
      <w:lang w:val="en-GB" w:eastAsia="en-US"/>
    </w:rPr>
  </w:style>
  <w:style w:type="character" w:customStyle="1" w:styleId="B2Char">
    <w:name w:val="B2 Char"/>
    <w:link w:val="B2"/>
    <w:rsid w:val="00BC0D71"/>
    <w:rPr>
      <w:rFonts w:eastAsia="Times New Roman"/>
      <w:lang w:val="en-GB" w:eastAsia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085C89"/>
  </w:style>
  <w:style w:type="paragraph" w:styleId="BlockText">
    <w:name w:val="Block Text"/>
    <w:basedOn w:val="Normal"/>
    <w:semiHidden/>
    <w:unhideWhenUsed/>
    <w:rsid w:val="00085C89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semiHidden/>
    <w:unhideWhenUsed/>
    <w:rsid w:val="00085C89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085C89"/>
    <w:rPr>
      <w:rFonts w:eastAsia="Times New Roman"/>
      <w:lang w:val="en-GB" w:eastAsia="en-GB"/>
    </w:rPr>
  </w:style>
  <w:style w:type="paragraph" w:styleId="BodyText3">
    <w:name w:val="Body Text 3"/>
    <w:basedOn w:val="Normal"/>
    <w:link w:val="BodyText3Char"/>
    <w:semiHidden/>
    <w:unhideWhenUsed/>
    <w:rsid w:val="00085C89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085C89"/>
    <w:rPr>
      <w:rFonts w:eastAsia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085C89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085C89"/>
    <w:rPr>
      <w:rFonts w:eastAsia="Times New Roman"/>
      <w:lang w:val="en-GB" w:eastAsia="en-GB"/>
    </w:rPr>
  </w:style>
  <w:style w:type="paragraph" w:styleId="BodyTextIndent">
    <w:name w:val="Body Text Indent"/>
    <w:basedOn w:val="Normal"/>
    <w:link w:val="BodyTextIndentChar"/>
    <w:semiHidden/>
    <w:unhideWhenUsed/>
    <w:rsid w:val="00085C89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085C89"/>
    <w:rPr>
      <w:rFonts w:eastAsia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085C89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085C89"/>
    <w:rPr>
      <w:rFonts w:eastAsia="Times New Roman"/>
      <w:lang w:val="en-GB" w:eastAsia="en-GB"/>
    </w:rPr>
  </w:style>
  <w:style w:type="paragraph" w:styleId="BodyTextIndent2">
    <w:name w:val="Body Text Indent 2"/>
    <w:basedOn w:val="Normal"/>
    <w:link w:val="BodyTextIndent2Char"/>
    <w:semiHidden/>
    <w:unhideWhenUsed/>
    <w:rsid w:val="00085C89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085C89"/>
    <w:rPr>
      <w:rFonts w:eastAsia="Times New Roman"/>
      <w:lang w:val="en-GB" w:eastAsia="en-GB"/>
    </w:rPr>
  </w:style>
  <w:style w:type="paragraph" w:styleId="BodyTextIndent3">
    <w:name w:val="Body Text Indent 3"/>
    <w:basedOn w:val="Normal"/>
    <w:link w:val="BodyTextIndent3Char"/>
    <w:semiHidden/>
    <w:unhideWhenUsed/>
    <w:rsid w:val="00085C89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85C89"/>
    <w:rPr>
      <w:rFonts w:eastAsia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085C89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085C89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085C89"/>
    <w:rPr>
      <w:rFonts w:eastAsia="Times New Roman"/>
      <w:lang w:val="en-GB" w:eastAsia="en-GB"/>
    </w:rPr>
  </w:style>
  <w:style w:type="paragraph" w:styleId="Date">
    <w:name w:val="Date"/>
    <w:basedOn w:val="Normal"/>
    <w:next w:val="Normal"/>
    <w:link w:val="DateChar"/>
    <w:semiHidden/>
    <w:unhideWhenUsed/>
    <w:rsid w:val="00085C89"/>
  </w:style>
  <w:style w:type="character" w:customStyle="1" w:styleId="DateChar">
    <w:name w:val="Date Char"/>
    <w:basedOn w:val="DefaultParagraphFont"/>
    <w:link w:val="Date"/>
    <w:semiHidden/>
    <w:rsid w:val="00085C89"/>
    <w:rPr>
      <w:rFonts w:eastAsia="Times New Roman"/>
      <w:lang w:val="en-GB" w:eastAsia="en-GB"/>
    </w:rPr>
  </w:style>
  <w:style w:type="paragraph" w:styleId="E-mailSignature">
    <w:name w:val="E-mail Signature"/>
    <w:basedOn w:val="Normal"/>
    <w:link w:val="E-mailSignatureChar"/>
    <w:semiHidden/>
    <w:unhideWhenUsed/>
    <w:rsid w:val="00085C89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085C89"/>
    <w:rPr>
      <w:rFonts w:eastAsia="Times New Roman"/>
      <w:lang w:val="en-GB" w:eastAsia="en-GB"/>
    </w:rPr>
  </w:style>
  <w:style w:type="paragraph" w:styleId="EndnoteText">
    <w:name w:val="endnote text"/>
    <w:basedOn w:val="Normal"/>
    <w:link w:val="EndnoteTextChar"/>
    <w:rsid w:val="00085C89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85C89"/>
    <w:rPr>
      <w:rFonts w:eastAsia="Times New Roman"/>
      <w:lang w:val="en-GB" w:eastAsia="en-GB"/>
    </w:rPr>
  </w:style>
  <w:style w:type="paragraph" w:styleId="EnvelopeAddress">
    <w:name w:val="envelope address"/>
    <w:basedOn w:val="Normal"/>
    <w:semiHidden/>
    <w:unhideWhenUsed/>
    <w:rsid w:val="00085C89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085C89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085C89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085C89"/>
    <w:rPr>
      <w:rFonts w:eastAsia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semiHidden/>
    <w:unhideWhenUsed/>
    <w:rsid w:val="00085C89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85C89"/>
    <w:rPr>
      <w:rFonts w:ascii="Consolas" w:eastAsia="Times New Roman" w:hAnsi="Consolas"/>
      <w:lang w:val="en-GB" w:eastAsia="en-GB"/>
    </w:rPr>
  </w:style>
  <w:style w:type="paragraph" w:styleId="Index3">
    <w:name w:val="index 3"/>
    <w:basedOn w:val="Normal"/>
    <w:next w:val="Normal"/>
    <w:semiHidden/>
    <w:unhideWhenUsed/>
    <w:rsid w:val="00085C89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085C89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085C89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085C89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085C89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085C89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085C89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085C89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85C89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85C89"/>
    <w:rPr>
      <w:rFonts w:eastAsia="Times New Roman"/>
      <w:i/>
      <w:iCs/>
      <w:color w:val="4472C4" w:themeColor="accent1"/>
      <w:lang w:val="en-GB" w:eastAsia="en-GB"/>
    </w:rPr>
  </w:style>
  <w:style w:type="paragraph" w:styleId="ListContinue">
    <w:name w:val="List Continue"/>
    <w:basedOn w:val="Normal"/>
    <w:rsid w:val="00085C89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085C89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085C89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085C89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085C89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085C89"/>
    <w:pPr>
      <w:numPr>
        <w:numId w:val="17"/>
      </w:numPr>
      <w:contextualSpacing/>
    </w:pPr>
  </w:style>
  <w:style w:type="paragraph" w:styleId="ListNumber4">
    <w:name w:val="List Number 4"/>
    <w:basedOn w:val="Normal"/>
    <w:semiHidden/>
    <w:unhideWhenUsed/>
    <w:rsid w:val="00085C89"/>
    <w:pPr>
      <w:numPr>
        <w:numId w:val="18"/>
      </w:numPr>
      <w:contextualSpacing/>
    </w:pPr>
  </w:style>
  <w:style w:type="paragraph" w:styleId="ListNumber5">
    <w:name w:val="List Number 5"/>
    <w:basedOn w:val="Normal"/>
    <w:semiHidden/>
    <w:unhideWhenUsed/>
    <w:rsid w:val="00085C89"/>
    <w:pPr>
      <w:numPr>
        <w:numId w:val="19"/>
      </w:numPr>
      <w:contextualSpacing/>
    </w:pPr>
  </w:style>
  <w:style w:type="paragraph" w:styleId="ListParagraph">
    <w:name w:val="List Paragraph"/>
    <w:basedOn w:val="Normal"/>
    <w:uiPriority w:val="34"/>
    <w:qFormat/>
    <w:rsid w:val="00085C89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085C8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semiHidden/>
    <w:rsid w:val="00085C89"/>
    <w:rPr>
      <w:rFonts w:ascii="Consolas" w:eastAsia="Times New Roman" w:hAnsi="Consolas"/>
      <w:lang w:val="en-GB" w:eastAsia="en-GB"/>
    </w:rPr>
  </w:style>
  <w:style w:type="paragraph" w:styleId="MessageHeader">
    <w:name w:val="Message Header"/>
    <w:basedOn w:val="Normal"/>
    <w:link w:val="MessageHeaderChar"/>
    <w:semiHidden/>
    <w:unhideWhenUsed/>
    <w:rsid w:val="00085C8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085C89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085C8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en-GB"/>
    </w:rPr>
  </w:style>
  <w:style w:type="paragraph" w:styleId="NormalWeb">
    <w:name w:val="Normal (Web)"/>
    <w:basedOn w:val="Normal"/>
    <w:semiHidden/>
    <w:unhideWhenUsed/>
    <w:rsid w:val="00085C89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085C89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085C89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085C89"/>
    <w:rPr>
      <w:rFonts w:eastAsia="Times New Roman"/>
      <w:lang w:val="en-GB" w:eastAsia="en-GB"/>
    </w:rPr>
  </w:style>
  <w:style w:type="paragraph" w:styleId="PlainText">
    <w:name w:val="Plain Text"/>
    <w:basedOn w:val="Normal"/>
    <w:link w:val="PlainTextChar"/>
    <w:semiHidden/>
    <w:unhideWhenUsed/>
    <w:rsid w:val="00085C89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085C89"/>
    <w:rPr>
      <w:rFonts w:ascii="Consolas" w:eastAsia="Times New Roman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085C89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85C89"/>
    <w:rPr>
      <w:rFonts w:eastAsia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semiHidden/>
    <w:unhideWhenUsed/>
    <w:rsid w:val="00085C89"/>
  </w:style>
  <w:style w:type="character" w:customStyle="1" w:styleId="SalutationChar">
    <w:name w:val="Salutation Char"/>
    <w:basedOn w:val="DefaultParagraphFont"/>
    <w:link w:val="Salutation"/>
    <w:semiHidden/>
    <w:rsid w:val="00085C89"/>
    <w:rPr>
      <w:rFonts w:eastAsia="Times New Roman"/>
      <w:lang w:val="en-GB" w:eastAsia="en-GB"/>
    </w:rPr>
  </w:style>
  <w:style w:type="paragraph" w:styleId="Signature">
    <w:name w:val="Signature"/>
    <w:basedOn w:val="Normal"/>
    <w:link w:val="SignatureChar"/>
    <w:semiHidden/>
    <w:unhideWhenUsed/>
    <w:rsid w:val="00085C89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085C89"/>
    <w:rPr>
      <w:rFonts w:eastAsia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085C8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85C8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semiHidden/>
    <w:unhideWhenUsed/>
    <w:rsid w:val="00085C89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085C89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85C89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85C89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085C89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85C89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844D28-2A1F-45B4-AC92-865DC646B1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10</Pages>
  <Words>1482</Words>
  <Characters>22632</Characters>
  <Application>Microsoft Office Word</Application>
  <DocSecurity>0</DocSecurity>
  <Lines>188</Lines>
  <Paragraphs>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24066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3</cp:revision>
  <cp:lastPrinted>2019-02-25T14:05:00Z</cp:lastPrinted>
  <dcterms:created xsi:type="dcterms:W3CDTF">2022-11-02T10:20:00Z</dcterms:created>
  <dcterms:modified xsi:type="dcterms:W3CDTF">2022-11-03T08:19:00Z</dcterms:modified>
</cp:coreProperties>
</file>